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9F755" w14:textId="7BED5D21" w:rsidR="002922AE" w:rsidRPr="00EE1DC6" w:rsidRDefault="00325E4E" w:rsidP="002922AE">
      <w:pPr>
        <w:pStyle w:val="3GPPHeader"/>
        <w:spacing w:after="60"/>
        <w:rPr>
          <w:sz w:val="32"/>
          <w:szCs w:val="32"/>
          <w:lang w:val="de-DE"/>
        </w:rPr>
      </w:pPr>
      <w:r w:rsidRPr="00EE1DC6">
        <w:rPr>
          <w:rFonts w:cs="Arial"/>
          <w:bCs/>
          <w:szCs w:val="24"/>
          <w:lang w:val="de-DE"/>
        </w:rPr>
        <w:t>3GPP TSG RAN WG2 #10</w:t>
      </w:r>
      <w:r w:rsidR="00465F53" w:rsidRPr="00EE1DC6">
        <w:rPr>
          <w:rFonts w:cs="Arial"/>
          <w:bCs/>
          <w:szCs w:val="24"/>
          <w:lang w:val="de-DE"/>
        </w:rPr>
        <w:t>4</w:t>
      </w:r>
      <w:r w:rsidR="002922AE" w:rsidRPr="00EE1DC6">
        <w:rPr>
          <w:lang w:val="de-DE"/>
        </w:rPr>
        <w:tab/>
      </w:r>
      <w:r w:rsidR="002922AE" w:rsidRPr="00EE1DC6">
        <w:rPr>
          <w:szCs w:val="24"/>
          <w:lang w:val="de-DE"/>
        </w:rPr>
        <w:t>R</w:t>
      </w:r>
      <w:r w:rsidR="00085DE3" w:rsidRPr="00EE1DC6">
        <w:rPr>
          <w:szCs w:val="24"/>
          <w:lang w:val="de-DE"/>
        </w:rPr>
        <w:t>2</w:t>
      </w:r>
      <w:r w:rsidR="006C2E92" w:rsidRPr="00EE1DC6">
        <w:rPr>
          <w:szCs w:val="24"/>
          <w:lang w:val="de-DE"/>
        </w:rPr>
        <w:t>-18</w:t>
      </w:r>
      <w:r w:rsidR="00D84FAF" w:rsidRPr="00EE1DC6">
        <w:rPr>
          <w:szCs w:val="24"/>
          <w:lang w:val="de-DE"/>
        </w:rPr>
        <w:t>16564</w:t>
      </w:r>
    </w:p>
    <w:p w14:paraId="7313A0A0" w14:textId="37F897C7" w:rsidR="004918EE" w:rsidRPr="00CE0424" w:rsidRDefault="00465F53" w:rsidP="004918EE">
      <w:pPr>
        <w:pStyle w:val="3GPPHeader"/>
      </w:pPr>
      <w:r w:rsidRPr="00EE1DC6">
        <w:rPr>
          <w:lang w:eastAsia="en-US"/>
        </w:rPr>
        <w:t>Spokane</w:t>
      </w:r>
      <w:r w:rsidR="004918EE" w:rsidRPr="00EE1DC6">
        <w:rPr>
          <w:lang w:eastAsia="en-US"/>
        </w:rPr>
        <w:t xml:space="preserve">, </w:t>
      </w:r>
      <w:r w:rsidRPr="00EE1DC6">
        <w:rPr>
          <w:lang w:eastAsia="en-US"/>
        </w:rPr>
        <w:t>USA</w:t>
      </w:r>
      <w:r w:rsidR="004918EE" w:rsidRPr="00EE1DC6">
        <w:rPr>
          <w:lang w:eastAsia="en-US"/>
        </w:rPr>
        <w:t>, 1</w:t>
      </w:r>
      <w:r w:rsidRPr="00EE1DC6">
        <w:rPr>
          <w:lang w:eastAsia="en-US"/>
        </w:rPr>
        <w:t>2</w:t>
      </w:r>
      <w:r w:rsidRPr="00EE1DC6">
        <w:rPr>
          <w:vertAlign w:val="superscript"/>
          <w:lang w:eastAsia="en-US"/>
        </w:rPr>
        <w:t>th</w:t>
      </w:r>
      <w:r w:rsidRPr="00EE1DC6">
        <w:rPr>
          <w:lang w:eastAsia="en-US"/>
        </w:rPr>
        <w:t xml:space="preserve"> – 16</w:t>
      </w:r>
      <w:r w:rsidRPr="00EE1DC6">
        <w:rPr>
          <w:vertAlign w:val="superscript"/>
          <w:lang w:eastAsia="en-US"/>
        </w:rPr>
        <w:t>th</w:t>
      </w:r>
      <w:r w:rsidRPr="00EE1DC6">
        <w:rPr>
          <w:lang w:eastAsia="en-US"/>
        </w:rPr>
        <w:t xml:space="preserve"> </w:t>
      </w:r>
      <w:r w:rsidR="00D832D2" w:rsidRPr="00EE1DC6">
        <w:rPr>
          <w:lang w:eastAsia="en-US"/>
        </w:rPr>
        <w:t>November</w:t>
      </w:r>
      <w:r w:rsidR="004918EE" w:rsidRPr="00EE1DC6">
        <w:rPr>
          <w:lang w:eastAsia="en-US"/>
        </w:rPr>
        <w:t xml:space="preserve"> 2018</w:t>
      </w:r>
    </w:p>
    <w:p w14:paraId="46CB7C74" w14:textId="77777777" w:rsidR="002922AE" w:rsidRPr="00465F53" w:rsidRDefault="002922AE" w:rsidP="002922AE">
      <w:pPr>
        <w:pStyle w:val="3GPPHeader"/>
        <w:rPr>
          <w:sz w:val="22"/>
          <w:szCs w:val="22"/>
        </w:rPr>
      </w:pPr>
    </w:p>
    <w:p w14:paraId="07723AA5" w14:textId="7C90D5A0" w:rsidR="002922AE" w:rsidRPr="00934689" w:rsidRDefault="002922AE" w:rsidP="002922AE">
      <w:pPr>
        <w:pStyle w:val="3GPPHeader"/>
        <w:rPr>
          <w:sz w:val="22"/>
          <w:szCs w:val="22"/>
          <w:lang w:val="en-US"/>
        </w:rPr>
      </w:pPr>
      <w:r w:rsidRPr="00F9242E">
        <w:rPr>
          <w:sz w:val="22"/>
          <w:szCs w:val="22"/>
          <w:lang w:val="en-US"/>
        </w:rPr>
        <w:t>Agenda Item:</w:t>
      </w:r>
      <w:r w:rsidRPr="00F9242E">
        <w:rPr>
          <w:sz w:val="22"/>
          <w:szCs w:val="22"/>
          <w:lang w:val="en-US"/>
        </w:rPr>
        <w:tab/>
      </w:r>
      <w:r w:rsidR="00F37C21">
        <w:rPr>
          <w:sz w:val="22"/>
          <w:szCs w:val="22"/>
          <w:lang w:val="en-US"/>
        </w:rPr>
        <w:t>11.1</w:t>
      </w:r>
      <w:r w:rsidR="00D832D2">
        <w:rPr>
          <w:sz w:val="22"/>
          <w:szCs w:val="22"/>
          <w:lang w:val="en-US"/>
        </w:rPr>
        <w:t>.3</w:t>
      </w:r>
    </w:p>
    <w:p w14:paraId="444090E0" w14:textId="77777777" w:rsidR="002922AE" w:rsidRPr="00934689" w:rsidRDefault="002922AE" w:rsidP="002922AE">
      <w:pPr>
        <w:pStyle w:val="3GPPHeader"/>
        <w:rPr>
          <w:sz w:val="22"/>
          <w:szCs w:val="22"/>
        </w:rPr>
      </w:pPr>
      <w:r w:rsidRPr="00934689">
        <w:rPr>
          <w:sz w:val="22"/>
          <w:szCs w:val="22"/>
        </w:rPr>
        <w:t>Source:</w:t>
      </w:r>
      <w:r w:rsidRPr="00934689">
        <w:rPr>
          <w:sz w:val="22"/>
          <w:szCs w:val="22"/>
        </w:rPr>
        <w:tab/>
        <w:t>Ericsson</w:t>
      </w:r>
    </w:p>
    <w:p w14:paraId="7C02BF68" w14:textId="39C94E16" w:rsidR="002922AE" w:rsidRPr="00CE0424" w:rsidRDefault="002922AE" w:rsidP="002922AE">
      <w:pPr>
        <w:pStyle w:val="3GPPHeader"/>
        <w:rPr>
          <w:sz w:val="22"/>
          <w:szCs w:val="22"/>
        </w:rPr>
      </w:pPr>
      <w:r w:rsidRPr="00934689">
        <w:rPr>
          <w:sz w:val="22"/>
          <w:szCs w:val="22"/>
        </w:rPr>
        <w:t>Title:</w:t>
      </w:r>
      <w:r w:rsidRPr="00934689">
        <w:rPr>
          <w:sz w:val="22"/>
          <w:szCs w:val="22"/>
        </w:rPr>
        <w:tab/>
      </w:r>
      <w:r w:rsidR="000A6801">
        <w:rPr>
          <w:sz w:val="22"/>
          <w:szCs w:val="22"/>
        </w:rPr>
        <w:t>Minimiz</w:t>
      </w:r>
      <w:r w:rsidR="001D678E">
        <w:rPr>
          <w:sz w:val="22"/>
          <w:szCs w:val="22"/>
        </w:rPr>
        <w:t>ing CN functionalities for IAB network</w:t>
      </w:r>
    </w:p>
    <w:p w14:paraId="1075F76A" w14:textId="77777777" w:rsidR="002922AE" w:rsidRPr="00CE0424" w:rsidRDefault="002922AE" w:rsidP="002922AE">
      <w:pPr>
        <w:pStyle w:val="3GPPHeader"/>
        <w:rPr>
          <w:sz w:val="22"/>
          <w:szCs w:val="22"/>
        </w:rPr>
      </w:pPr>
      <w:r w:rsidRPr="00CE0424">
        <w:rPr>
          <w:sz w:val="22"/>
          <w:szCs w:val="22"/>
        </w:rPr>
        <w:t>Document for:</w:t>
      </w:r>
      <w:r w:rsidRPr="00CE0424">
        <w:rPr>
          <w:sz w:val="22"/>
          <w:szCs w:val="22"/>
        </w:rPr>
        <w:tab/>
      </w:r>
      <w:r>
        <w:rPr>
          <w:sz w:val="22"/>
          <w:szCs w:val="22"/>
        </w:rPr>
        <w:t>Discussion</w:t>
      </w:r>
    </w:p>
    <w:p w14:paraId="76A9BC2F" w14:textId="77777777" w:rsidR="00C24345" w:rsidRDefault="00E90E49" w:rsidP="00A2052C">
      <w:pPr>
        <w:pStyle w:val="Heading1"/>
      </w:pPr>
      <w:r w:rsidRPr="00CE0424">
        <w:t>Introduction</w:t>
      </w:r>
    </w:p>
    <w:p w14:paraId="66262235" w14:textId="77777777" w:rsidR="0056463D" w:rsidRDefault="00A93553" w:rsidP="00633FE7">
      <w:r>
        <w:t xml:space="preserve">It is expected that a main driver for IAB is to be able to deploy 5G NR </w:t>
      </w:r>
      <w:r w:rsidR="005A0642">
        <w:t>coverage also at sites where it is too costly or otherwise not feasible to deploy dedicated tr</w:t>
      </w:r>
      <w:bookmarkStart w:id="0" w:name="_GoBack"/>
      <w:bookmarkEnd w:id="0"/>
      <w:r w:rsidR="005A0642">
        <w:t xml:space="preserve">ansport. As such </w:t>
      </w:r>
      <w:r w:rsidR="00B57E24">
        <w:t xml:space="preserve">deploying IAB could be a local </w:t>
      </w:r>
      <w:r w:rsidR="001D53C9">
        <w:t xml:space="preserve">decision as part of the RAN deployment in a certain area. It could even be so that </w:t>
      </w:r>
      <w:r w:rsidR="00CA3029">
        <w:t>an</w:t>
      </w:r>
      <w:r w:rsidR="001D53C9">
        <w:t xml:space="preserve"> </w:t>
      </w:r>
      <w:r w:rsidR="00DE5E82">
        <w:t>IAB</w:t>
      </w:r>
      <w:r w:rsidR="001D53C9">
        <w:t xml:space="preserve"> node could be “alone” in an area s</w:t>
      </w:r>
      <w:r w:rsidR="00DE5E82">
        <w:t>urrounded</w:t>
      </w:r>
      <w:r w:rsidR="001D53C9">
        <w:t xml:space="preserve"> by NR base stations which have dedicated transport.</w:t>
      </w:r>
    </w:p>
    <w:p w14:paraId="30D192F9" w14:textId="1EF17AA9" w:rsidR="00CA3029" w:rsidRDefault="00375463" w:rsidP="00633FE7">
      <w:r>
        <w:t>We</w:t>
      </w:r>
      <w:r w:rsidR="00CA3029">
        <w:t xml:space="preserve"> think it is important for the feasibility of IAB deployment that the impacts and requirements on the overall network should be minimized for a si</w:t>
      </w:r>
      <w:r>
        <w:t>ngle</w:t>
      </w:r>
      <w:r w:rsidR="00CA3029">
        <w:t xml:space="preserve"> deployment of an IAB node. As such we think it would be beneficial if it is possible to deploy </w:t>
      </w:r>
      <w:r w:rsidR="00596556">
        <w:t xml:space="preserve">an IAB node without any impacts to existing CN (regardless if it is EPC or 5GC). </w:t>
      </w:r>
    </w:p>
    <w:p w14:paraId="38B21079" w14:textId="788A46B3" w:rsidR="00E4217C" w:rsidRDefault="00E4217C" w:rsidP="00E4217C">
      <w:pPr>
        <w:pStyle w:val="Observation"/>
      </w:pPr>
      <w:bookmarkStart w:id="1" w:name="_Toc528844060"/>
      <w:bookmarkStart w:id="2" w:name="_Toc528846641"/>
      <w:r>
        <w:t xml:space="preserve">IAB deployment could be based on local RAN deployment decisions based on local transport situation and as such it is beneficial if </w:t>
      </w:r>
      <w:r w:rsidR="00BE20E7">
        <w:t xml:space="preserve">this can be done without any interworking with </w:t>
      </w:r>
      <w:r w:rsidR="0006661B">
        <w:t>the Core Network(s).</w:t>
      </w:r>
      <w:bookmarkEnd w:id="1"/>
      <w:bookmarkEnd w:id="2"/>
    </w:p>
    <w:p w14:paraId="73D6B070" w14:textId="37E5B8C8" w:rsidR="00E57E38" w:rsidRDefault="00E57E38" w:rsidP="00633FE7">
      <w:r>
        <w:t>This paper is analysing what would be needed to support a “CN less” deployment of IAB nodes. It is proposed to capture a text proposal to 38.874.</w:t>
      </w:r>
    </w:p>
    <w:p w14:paraId="2C525AFB" w14:textId="76567566" w:rsidR="00E57E38" w:rsidRDefault="00E57E38" w:rsidP="00E57E38">
      <w:pPr>
        <w:pStyle w:val="Heading1"/>
      </w:pPr>
      <w:r>
        <w:t xml:space="preserve">Discussion </w:t>
      </w:r>
    </w:p>
    <w:p w14:paraId="6DE2BA98" w14:textId="37A6718D" w:rsidR="007915EA" w:rsidRDefault="007915EA" w:rsidP="007915EA">
      <w:pPr>
        <w:pStyle w:val="Heading2"/>
      </w:pPr>
      <w:r>
        <w:t>Overview</w:t>
      </w:r>
    </w:p>
    <w:p w14:paraId="42050C8E" w14:textId="5F8594B0" w:rsidR="00E57E38" w:rsidRDefault="00857108" w:rsidP="00633FE7">
      <w:r>
        <w:t>Currently when a UE attaches to 3GPP network it relies on certain functionality from the CN, including at least the following:</w:t>
      </w:r>
    </w:p>
    <w:p w14:paraId="22A60186" w14:textId="59A4BF32" w:rsidR="00857108" w:rsidRDefault="00857108" w:rsidP="00857108">
      <w:pPr>
        <w:pStyle w:val="ListParagraph"/>
        <w:numPr>
          <w:ilvl w:val="0"/>
          <w:numId w:val="19"/>
        </w:numPr>
      </w:pPr>
      <w:r>
        <w:t>Attach signalling, Initial Authentication Key Agreement</w:t>
      </w:r>
      <w:r w:rsidR="002A6FAE">
        <w:t>, NAS security</w:t>
      </w:r>
    </w:p>
    <w:p w14:paraId="13E0DE24" w14:textId="14E367BF" w:rsidR="000353F1" w:rsidRDefault="000353F1" w:rsidP="000353F1">
      <w:pPr>
        <w:pStyle w:val="ListParagraph"/>
        <w:numPr>
          <w:ilvl w:val="1"/>
          <w:numId w:val="19"/>
        </w:numPr>
      </w:pPr>
      <w:r>
        <w:t>Handling of NAS/AS security capabilities</w:t>
      </w:r>
    </w:p>
    <w:p w14:paraId="09219770" w14:textId="22117C78" w:rsidR="000353F1" w:rsidRDefault="000353F1" w:rsidP="00857108">
      <w:pPr>
        <w:pStyle w:val="ListParagraph"/>
        <w:numPr>
          <w:ilvl w:val="0"/>
          <w:numId w:val="19"/>
        </w:numPr>
      </w:pPr>
      <w:r>
        <w:t xml:space="preserve">User plane related aspects: </w:t>
      </w:r>
    </w:p>
    <w:p w14:paraId="493FDE6A" w14:textId="68BB5A88" w:rsidR="00857108" w:rsidRDefault="00857108" w:rsidP="000353F1">
      <w:pPr>
        <w:pStyle w:val="ListParagraph"/>
        <w:numPr>
          <w:ilvl w:val="1"/>
          <w:numId w:val="19"/>
        </w:numPr>
      </w:pPr>
      <w:r w:rsidRPr="00857108">
        <w:t>PDP Context/PDU session signalling, incl</w:t>
      </w:r>
      <w:r>
        <w:t>. QoS</w:t>
      </w:r>
      <w:r w:rsidR="001B6D5E">
        <w:t xml:space="preserve">, </w:t>
      </w:r>
      <w:r w:rsidR="000D28A0">
        <w:t xml:space="preserve">packet filtering, </w:t>
      </w:r>
      <w:r w:rsidR="001B6D5E">
        <w:t>IP allocation</w:t>
      </w:r>
    </w:p>
    <w:p w14:paraId="768D121B" w14:textId="2963F41B" w:rsidR="000353F1" w:rsidRDefault="000353F1" w:rsidP="000353F1">
      <w:pPr>
        <w:pStyle w:val="ListParagraph"/>
        <w:numPr>
          <w:ilvl w:val="1"/>
          <w:numId w:val="19"/>
        </w:numPr>
      </w:pPr>
      <w:r>
        <w:t>UP anchoring</w:t>
      </w:r>
    </w:p>
    <w:p w14:paraId="0BEA112F" w14:textId="7D9F2668" w:rsidR="00487EEC" w:rsidRDefault="00487EEC" w:rsidP="00857108">
      <w:pPr>
        <w:pStyle w:val="ListParagraph"/>
        <w:numPr>
          <w:ilvl w:val="0"/>
          <w:numId w:val="19"/>
        </w:numPr>
      </w:pPr>
      <w:r>
        <w:t>I</w:t>
      </w:r>
      <w:r w:rsidR="001B6D5E">
        <w:t>dle state</w:t>
      </w:r>
      <w:r>
        <w:t xml:space="preserve"> mode mobility </w:t>
      </w:r>
    </w:p>
    <w:p w14:paraId="20FD5207" w14:textId="28A49D9C" w:rsidR="00857108" w:rsidRDefault="001B6D5E" w:rsidP="001B6D5E">
      <w:pPr>
        <w:pStyle w:val="ListParagraph"/>
        <w:numPr>
          <w:ilvl w:val="0"/>
          <w:numId w:val="19"/>
        </w:numPr>
      </w:pPr>
      <w:r>
        <w:t>UP anchoring</w:t>
      </w:r>
    </w:p>
    <w:p w14:paraId="30638443" w14:textId="03603EA6" w:rsidR="001D53C9" w:rsidRDefault="00FD32D6" w:rsidP="00FD32D6">
      <w:r>
        <w:t xml:space="preserve">The figure below </w:t>
      </w:r>
      <w:r w:rsidR="000D28A0">
        <w:t>shows</w:t>
      </w:r>
      <w:r>
        <w:t xml:space="preserve"> the CN/RAN functional split from 38.300 and 36.300:</w:t>
      </w:r>
      <w:r w:rsidR="00CA3029">
        <w:t xml:space="preserve"> </w:t>
      </w:r>
    </w:p>
    <w:p w14:paraId="16C19A34" w14:textId="77777777" w:rsidR="00E16276" w:rsidRPr="000365ED" w:rsidRDefault="00E16276" w:rsidP="00E16276">
      <w:pPr>
        <w:pStyle w:val="TH"/>
      </w:pPr>
      <w:r w:rsidRPr="000365ED">
        <w:rPr>
          <w:noProof/>
        </w:rPr>
        <w:object w:dxaOrig="7000" w:dyaOrig="4326" w14:anchorId="1C08C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5pt;height:3in" o:ole="">
            <v:imagedata r:id="rId14" o:title=""/>
          </v:shape>
          <o:OLEObject Type="Embed" ProgID="Visio.Drawing.11" ShapeID="_x0000_i1025" DrawAspect="Content" ObjectID="_1602615394" r:id="rId15"/>
        </w:object>
      </w:r>
    </w:p>
    <w:p w14:paraId="1C45692D" w14:textId="77777777" w:rsidR="00E16276" w:rsidRPr="000365ED" w:rsidRDefault="00E16276" w:rsidP="00E16276">
      <w:pPr>
        <w:pStyle w:val="TF"/>
      </w:pPr>
      <w:r w:rsidRPr="000365ED">
        <w:t>Figure 4.2-1: Functional Split between NG-RAN and 5GC</w:t>
      </w:r>
    </w:p>
    <w:p w14:paraId="7052BE7A" w14:textId="77777777" w:rsidR="00B57E24" w:rsidRDefault="00B57E24" w:rsidP="00633FE7"/>
    <w:p w14:paraId="3B052469" w14:textId="77777777" w:rsidR="00FD32D6" w:rsidRDefault="00FD32D6" w:rsidP="00FD32D6">
      <w:pPr>
        <w:pStyle w:val="TH"/>
        <w:rPr>
          <w:lang w:eastAsia="x-none"/>
        </w:rPr>
      </w:pPr>
      <w:r>
        <w:rPr>
          <w:lang w:eastAsia="x-none"/>
        </w:rPr>
        <w:object w:dxaOrig="9000" w:dyaOrig="6300" w14:anchorId="2435B247">
          <v:shape id="_x0000_i1026" type="#_x0000_t75" style="width:450.75pt;height:315pt" o:ole="">
            <v:imagedata r:id="rId16" o:title=""/>
          </v:shape>
          <o:OLEObject Type="Embed" ProgID="Visio.Drawing.11" ShapeID="_x0000_i1026" DrawAspect="Content" ObjectID="_1602615395" r:id="rId17"/>
        </w:object>
      </w:r>
    </w:p>
    <w:p w14:paraId="4F52A915" w14:textId="77777777" w:rsidR="00FD32D6" w:rsidRDefault="00FD32D6" w:rsidP="00FD32D6">
      <w:pPr>
        <w:pStyle w:val="TF"/>
      </w:pPr>
      <w:r>
        <w:t>Figure 4.1-1: Functional Split between E-UTRAN and EPC</w:t>
      </w:r>
    </w:p>
    <w:p w14:paraId="215D3405" w14:textId="0B1E8446" w:rsidR="00B57E24" w:rsidRDefault="000D28A0" w:rsidP="00633FE7">
      <w:r>
        <w:t xml:space="preserve">In our view </w:t>
      </w:r>
      <w:r w:rsidR="00DF1D19">
        <w:t>not</w:t>
      </w:r>
      <w:r>
        <w:t xml:space="preserve"> all of these functions are necessary for support</w:t>
      </w:r>
      <w:r w:rsidR="006E719E">
        <w:t>ing</w:t>
      </w:r>
      <w:r>
        <w:t xml:space="preserve"> IAB nodes (which are network </w:t>
      </w:r>
      <w:r w:rsidR="0021526E">
        <w:t>node</w:t>
      </w:r>
      <w:r w:rsidR="006E719E">
        <w:t>s</w:t>
      </w:r>
      <w:r w:rsidR="0021526E">
        <w:t>)</w:t>
      </w:r>
      <w:r>
        <w:t xml:space="preserve">, and those that are needed could potentially be handled in a different way for IAB nodes. </w:t>
      </w:r>
    </w:p>
    <w:p w14:paraId="64CCC2C2" w14:textId="7A00B0E0" w:rsidR="005A0642" w:rsidRDefault="0021526E" w:rsidP="00633FE7">
      <w:r>
        <w:t xml:space="preserve">If it would be possible to handle all of these functions in the RAN it would </w:t>
      </w:r>
      <w:r w:rsidR="00DF1D19">
        <w:t>significantly</w:t>
      </w:r>
      <w:r>
        <w:t xml:space="preserve"> reduce the effort to deploy new IAB nodes since it could be </w:t>
      </w:r>
      <w:r w:rsidR="00DF1D19">
        <w:t xml:space="preserve">handled internally in the RAN. </w:t>
      </w:r>
      <w:r w:rsidR="007915EA">
        <w:t xml:space="preserve">In the following section we go through these functions one by one. </w:t>
      </w:r>
    </w:p>
    <w:p w14:paraId="078E8D0C" w14:textId="7F300E0D" w:rsidR="00C31AB6" w:rsidRDefault="00C31AB6" w:rsidP="00C31AB6">
      <w:pPr>
        <w:pStyle w:val="Observation"/>
      </w:pPr>
      <w:bookmarkStart w:id="3" w:name="_Toc528844061"/>
      <w:bookmarkStart w:id="4" w:name="_Toc528846642"/>
      <w:r>
        <w:t xml:space="preserve">If it would be possible to handle all the functions needed to support IAB nodes in the RAN </w:t>
      </w:r>
      <w:r w:rsidR="007734D0">
        <w:t>it would significantly reduce the effort to deploy IAB nodes.</w:t>
      </w:r>
      <w:bookmarkEnd w:id="3"/>
      <w:bookmarkEnd w:id="4"/>
      <w:r w:rsidR="007734D0">
        <w:t xml:space="preserve"> </w:t>
      </w:r>
    </w:p>
    <w:p w14:paraId="7C7DA18A" w14:textId="109DE9C5" w:rsidR="00AE07D5" w:rsidRDefault="00AE07D5" w:rsidP="00C8398C">
      <w:pPr>
        <w:pStyle w:val="Heading2"/>
      </w:pPr>
      <w:r>
        <w:lastRenderedPageBreak/>
        <w:t xml:space="preserve">User </w:t>
      </w:r>
      <w:r w:rsidR="00C8398C">
        <w:t>plane functions</w:t>
      </w:r>
    </w:p>
    <w:p w14:paraId="2F21EF7C" w14:textId="1CFF2115" w:rsidR="00213D9B" w:rsidRDefault="00C8398C" w:rsidP="00633FE7">
      <w:r>
        <w:t xml:space="preserve">The user plane functions </w:t>
      </w:r>
      <w:r w:rsidR="00CF5A60">
        <w:t xml:space="preserve">in CN would be needed if there is a need to assign an IP address </w:t>
      </w:r>
      <w:r w:rsidR="00213D9B">
        <w:t xml:space="preserve">in the CN e.g. to let the IAB network get access to OAM system. In our view this is not needed, instead it would be possible to assign the UE an IP address in the RAN as part of Donor DU function. In this case the anchor point for the IAB node towards the operators own internal network would be located in the </w:t>
      </w:r>
      <w:r w:rsidR="00793264">
        <w:t>RAN (e.g. Donor gNB)</w:t>
      </w:r>
      <w:r w:rsidR="00213D9B">
        <w:t xml:space="preserve">. </w:t>
      </w:r>
      <w:r w:rsidR="00FF6A05">
        <w:t xml:space="preserve">The advantages with this </w:t>
      </w:r>
      <w:r w:rsidR="00793264">
        <w:t>are</w:t>
      </w:r>
      <w:r w:rsidR="00FF6A05">
        <w:t xml:space="preserve"> that the</w:t>
      </w:r>
      <w:r w:rsidR="000B3836">
        <w:t xml:space="preserve">re </w:t>
      </w:r>
      <w:r w:rsidR="00BF0797">
        <w:t>are</w:t>
      </w:r>
      <w:r w:rsidR="00FF6A05">
        <w:t xml:space="preserve"> no CN UP functions needed at all to support IAB nodes which </w:t>
      </w:r>
      <w:r w:rsidR="00B82918">
        <w:t>significantly</w:t>
      </w:r>
      <w:r w:rsidR="00FF6A05">
        <w:t xml:space="preserve"> </w:t>
      </w:r>
      <w:r w:rsidR="00B82918">
        <w:t xml:space="preserve">limits the needed CN functionality to support IAB nodes.  </w:t>
      </w:r>
      <w:r w:rsidR="0074083B">
        <w:t xml:space="preserve">The disadvantage with this is mainly related to that it would be more </w:t>
      </w:r>
      <w:r w:rsidR="00D828FD">
        <w:t>complex</w:t>
      </w:r>
      <w:r w:rsidR="0074083B">
        <w:t xml:space="preserve"> to support mobile IAB nodes when the IP</w:t>
      </w:r>
      <w:r w:rsidR="00793264">
        <w:t xml:space="preserve"> anchoring is in the RAN. Mobile IAB node is however not in the scope for Rel-16</w:t>
      </w:r>
      <w:r w:rsidR="00961ACD">
        <w:t>.</w:t>
      </w:r>
    </w:p>
    <w:p w14:paraId="6758DC4C" w14:textId="56D833DC" w:rsidR="007F6B2B" w:rsidRDefault="00A67326" w:rsidP="00633FE7">
      <w:r>
        <w:t>Additionally,</w:t>
      </w:r>
      <w:r w:rsidR="00961ACD">
        <w:t xml:space="preserve"> </w:t>
      </w:r>
      <w:r>
        <w:t xml:space="preserve">it is </w:t>
      </w:r>
      <w:r w:rsidR="00AD6012">
        <w:t xml:space="preserve">expected that the QoS handling on the BH interface will be handled by the RAN, meaning that there is no need for all the QoS functionality </w:t>
      </w:r>
      <w:r w:rsidR="007F6B2B">
        <w:t xml:space="preserve">support in the CN for IAB nodes. </w:t>
      </w:r>
    </w:p>
    <w:p w14:paraId="3BBB2011" w14:textId="6FAC563F" w:rsidR="006C2B98" w:rsidRDefault="00327E3D" w:rsidP="00327E3D">
      <w:pPr>
        <w:pStyle w:val="Observation"/>
      </w:pPr>
      <w:bookmarkStart w:id="5" w:name="_Toc528842907"/>
      <w:bookmarkStart w:id="6" w:name="_Toc528844062"/>
      <w:bookmarkStart w:id="7" w:name="_Toc528846643"/>
      <w:r>
        <w:t>B</w:t>
      </w:r>
      <w:r w:rsidR="00DF41B4">
        <w:t xml:space="preserve">y supporting IP UP connectivity in the RAN towards the IAB node there is no need to rely on CN </w:t>
      </w:r>
      <w:r w:rsidR="00A41D90">
        <w:t>UP</w:t>
      </w:r>
      <w:r w:rsidR="00BF0797">
        <w:t xml:space="preserve"> </w:t>
      </w:r>
      <w:r w:rsidR="00A41D90">
        <w:t xml:space="preserve">functionality </w:t>
      </w:r>
      <w:r w:rsidR="00BF0797">
        <w:t xml:space="preserve">including QoS </w:t>
      </w:r>
      <w:r w:rsidR="00A41D90">
        <w:t>for supporting IAB nodes.</w:t>
      </w:r>
      <w:bookmarkEnd w:id="5"/>
      <w:bookmarkEnd w:id="6"/>
      <w:bookmarkEnd w:id="7"/>
    </w:p>
    <w:p w14:paraId="63CAC1C6" w14:textId="5E359EE1" w:rsidR="0052690B" w:rsidRDefault="00E1183C" w:rsidP="0052690B">
      <w:pPr>
        <w:pStyle w:val="Proposal"/>
      </w:pPr>
      <w:bookmarkStart w:id="8" w:name="_Toc528842912"/>
      <w:bookmarkStart w:id="9" w:name="_Toc528842942"/>
      <w:bookmarkStart w:id="10" w:name="_Toc528844065"/>
      <w:bookmarkStart w:id="11" w:name="_Toc528846646"/>
      <w:bookmarkStart w:id="12" w:name="_Toc528846667"/>
      <w:r>
        <w:t xml:space="preserve">Solutions should be explored where IAB nodes </w:t>
      </w:r>
      <w:r w:rsidR="00937419">
        <w:t>can be supported without any CN UP functions.</w:t>
      </w:r>
      <w:bookmarkEnd w:id="8"/>
      <w:bookmarkEnd w:id="9"/>
      <w:bookmarkEnd w:id="10"/>
      <w:bookmarkEnd w:id="11"/>
      <w:bookmarkEnd w:id="12"/>
      <w:r w:rsidR="00937419">
        <w:t xml:space="preserve"> </w:t>
      </w:r>
    </w:p>
    <w:p w14:paraId="706CE3F6" w14:textId="12AAAB25" w:rsidR="007F6B2B" w:rsidRDefault="007F6B2B" w:rsidP="007F6B2B">
      <w:pPr>
        <w:pStyle w:val="Heading2"/>
      </w:pPr>
      <w:r>
        <w:t>Idle mode mobility</w:t>
      </w:r>
    </w:p>
    <w:p w14:paraId="5C06F738" w14:textId="68C03E85" w:rsidR="007F6B2B" w:rsidRDefault="000353F1" w:rsidP="00633FE7">
      <w:r>
        <w:t xml:space="preserve">In our view we do not think there is a need to support IDLE mode mobility for IAB nodes. We expect that the IAB nodes can remaining in MM Connected state all the time after initial IAB node attach. </w:t>
      </w:r>
      <w:r w:rsidR="008F73EC">
        <w:t xml:space="preserve">Any IAB node path changes can be performed in connected mode within the </w:t>
      </w:r>
      <w:r w:rsidR="00D97D72">
        <w:t>same registration area</w:t>
      </w:r>
      <w:r w:rsidR="008F73EC">
        <w:t xml:space="preserve">. </w:t>
      </w:r>
      <w:r>
        <w:t>For this reason, there is no need to support CN Idle mode handling e.g. Tracking Area Updates, Paging</w:t>
      </w:r>
      <w:r w:rsidR="00D97D72">
        <w:t>.</w:t>
      </w:r>
    </w:p>
    <w:p w14:paraId="1CF82A07" w14:textId="35536301" w:rsidR="00AE79B9" w:rsidRDefault="001A2B57" w:rsidP="00633FE7">
      <w:r>
        <w:t>Initial cell selection and re-selection (e.g. at RLF) still need to be supported by IAB nodes.</w:t>
      </w:r>
    </w:p>
    <w:p w14:paraId="46F84A7A" w14:textId="5BA8DA19" w:rsidR="00933542" w:rsidRDefault="00937419" w:rsidP="00937419">
      <w:pPr>
        <w:pStyle w:val="Observation"/>
      </w:pPr>
      <w:bookmarkStart w:id="13" w:name="_Toc528842908"/>
      <w:bookmarkStart w:id="14" w:name="_Toc528844063"/>
      <w:bookmarkStart w:id="15" w:name="_Toc528846644"/>
      <w:r>
        <w:t>Besides</w:t>
      </w:r>
      <w:r w:rsidR="00E5068B">
        <w:t xml:space="preserve"> initial cell selection and re-</w:t>
      </w:r>
      <w:r>
        <w:t>selection</w:t>
      </w:r>
      <w:r w:rsidR="00E5068B">
        <w:t xml:space="preserve"> (e.g. at RLF)</w:t>
      </w:r>
      <w:r w:rsidR="00D97D72">
        <w:t>,</w:t>
      </w:r>
      <w:r w:rsidR="00E5068B">
        <w:t xml:space="preserve"> IAB node</w:t>
      </w:r>
      <w:r w:rsidR="00A607DA">
        <w:t>s</w:t>
      </w:r>
      <w:r w:rsidR="00E5068B">
        <w:t xml:space="preserve"> does not need to support other RRC_IDLE </w:t>
      </w:r>
      <w:r>
        <w:t xml:space="preserve">functionality (e.g. paging, </w:t>
      </w:r>
      <w:r w:rsidR="00933542">
        <w:t>UE registration area updates)</w:t>
      </w:r>
      <w:bookmarkEnd w:id="13"/>
      <w:r w:rsidR="00A5420E">
        <w:t xml:space="preserve"> currently performed by the CN.</w:t>
      </w:r>
      <w:bookmarkEnd w:id="14"/>
      <w:bookmarkEnd w:id="15"/>
    </w:p>
    <w:p w14:paraId="5B09E239" w14:textId="557C46CC" w:rsidR="00A41D90" w:rsidRDefault="00933542" w:rsidP="00933542">
      <w:pPr>
        <w:pStyle w:val="Proposal"/>
      </w:pPr>
      <w:bookmarkStart w:id="16" w:name="_Toc528842913"/>
      <w:bookmarkStart w:id="17" w:name="_Toc528842943"/>
      <w:bookmarkStart w:id="18" w:name="_Toc528844066"/>
      <w:bookmarkStart w:id="19" w:name="_Toc528846647"/>
      <w:bookmarkStart w:id="20" w:name="_Toc528846668"/>
      <w:r>
        <w:t>Solution should be explore</w:t>
      </w:r>
      <w:r w:rsidR="001C02D4">
        <w:t>d</w:t>
      </w:r>
      <w:r>
        <w:t xml:space="preserve"> where IAB nodes </w:t>
      </w:r>
      <w:r w:rsidR="000968E9">
        <w:t>can be supported without any CN IDLE mode mobility functionality.</w:t>
      </w:r>
      <w:bookmarkEnd w:id="16"/>
      <w:bookmarkEnd w:id="17"/>
      <w:bookmarkEnd w:id="18"/>
      <w:bookmarkEnd w:id="19"/>
      <w:bookmarkEnd w:id="20"/>
      <w:r w:rsidR="00327E3D">
        <w:t xml:space="preserve"> </w:t>
      </w:r>
    </w:p>
    <w:p w14:paraId="48FF221B" w14:textId="2946F1B6" w:rsidR="00AE79B9" w:rsidRDefault="00AE79B9" w:rsidP="00AE79B9">
      <w:pPr>
        <w:pStyle w:val="Heading2"/>
      </w:pPr>
      <w:r w:rsidRPr="00AE79B9">
        <w:t>Attach signalling, initial AKA, NAS securit</w:t>
      </w:r>
      <w:r>
        <w:t>y etc.</w:t>
      </w:r>
    </w:p>
    <w:p w14:paraId="23F92D2E" w14:textId="7565391C" w:rsidR="00AE79B9" w:rsidRDefault="008D39DB" w:rsidP="00633FE7">
      <w:r>
        <w:t xml:space="preserve">Currently UEs use NAS signalling to authenticate themselves to the network as well </w:t>
      </w:r>
      <w:r w:rsidR="00E875D6">
        <w:t xml:space="preserve">as well as ensuring </w:t>
      </w:r>
      <w:r w:rsidR="005033F4">
        <w:t xml:space="preserve">that </w:t>
      </w:r>
      <w:r w:rsidR="00E875D6">
        <w:t xml:space="preserve">the network </w:t>
      </w:r>
      <w:r w:rsidR="005033F4">
        <w:t>is a valid network. It should however be noted that gNBs have other ways today for authenticating themselves to the network including:</w:t>
      </w:r>
    </w:p>
    <w:p w14:paraId="474CE221" w14:textId="7763F2B3" w:rsidR="005033F4" w:rsidRDefault="005033F4" w:rsidP="005033F4">
      <w:pPr>
        <w:pStyle w:val="ListParagraph"/>
        <w:numPr>
          <w:ilvl w:val="0"/>
          <w:numId w:val="19"/>
        </w:numPr>
      </w:pPr>
      <w:r>
        <w:t xml:space="preserve">Ways to authenticate themselves to the </w:t>
      </w:r>
      <w:r w:rsidR="00666A5F">
        <w:t>OAM system.</w:t>
      </w:r>
    </w:p>
    <w:p w14:paraId="5062C638" w14:textId="1AFD04E3" w:rsidR="00666A5F" w:rsidRDefault="00666A5F" w:rsidP="005033F4">
      <w:pPr>
        <w:pStyle w:val="ListParagraph"/>
        <w:numPr>
          <w:ilvl w:val="0"/>
          <w:numId w:val="19"/>
        </w:numPr>
      </w:pPr>
      <w:r>
        <w:t>Ways to setup Network Domain Security</w:t>
      </w:r>
    </w:p>
    <w:p w14:paraId="77B13CF2" w14:textId="590B44DE" w:rsidR="00666A5F" w:rsidRDefault="00666A5F" w:rsidP="00666A5F">
      <w:r>
        <w:t xml:space="preserve">These ways </w:t>
      </w:r>
      <w:r w:rsidR="00AA1E98">
        <w:t>rely</w:t>
      </w:r>
      <w:r>
        <w:t xml:space="preserve"> on Certificates provisioned in the gNBs and the network</w:t>
      </w:r>
      <w:r w:rsidR="00FD7D3E">
        <w:t>.</w:t>
      </w:r>
      <w:r w:rsidR="00F90485">
        <w:t xml:space="preserve"> Potentially these certifications could also be used </w:t>
      </w:r>
      <w:r w:rsidR="00931ADC">
        <w:t xml:space="preserve">protect AS signalling. </w:t>
      </w:r>
      <w:r w:rsidR="00B610DC">
        <w:t xml:space="preserve">One option is </w:t>
      </w:r>
      <w:r w:rsidR="00C355B2">
        <w:t>relying</w:t>
      </w:r>
      <w:r w:rsidR="0077283E">
        <w:t xml:space="preserve"> on only </w:t>
      </w:r>
      <w:r w:rsidR="00C355B2">
        <w:t>NDS to protect all the IAB node signalling.</w:t>
      </w:r>
      <w:r w:rsidR="000C1D64">
        <w:t xml:space="preserve"> The advantage of this is that also Attach signalling, initial AKA, NAS security could be avoided. </w:t>
      </w:r>
    </w:p>
    <w:p w14:paraId="205DE17A" w14:textId="54699A8E" w:rsidR="000C1D64" w:rsidRDefault="00FA298E" w:rsidP="00666A5F">
      <w:r>
        <w:t xml:space="preserve">Example </w:t>
      </w:r>
      <w:r w:rsidR="00C60C1E">
        <w:t>solution:</w:t>
      </w:r>
    </w:p>
    <w:p w14:paraId="725B1512" w14:textId="14ABCFA1" w:rsidR="00C60C1E" w:rsidRDefault="00493C06" w:rsidP="00493C06">
      <w:pPr>
        <w:pStyle w:val="ListParagraph"/>
        <w:numPr>
          <w:ilvl w:val="0"/>
          <w:numId w:val="19"/>
        </w:numPr>
      </w:pPr>
      <w:r>
        <w:t>UE performs RRC connection setup to the network and indicates that the UE is an IAB node</w:t>
      </w:r>
    </w:p>
    <w:p w14:paraId="1E4918E0" w14:textId="232DC479" w:rsidR="00493C06" w:rsidRDefault="00493C06" w:rsidP="00493C06">
      <w:pPr>
        <w:pStyle w:val="ListParagraph"/>
        <w:numPr>
          <w:ilvl w:val="0"/>
          <w:numId w:val="19"/>
        </w:numPr>
      </w:pPr>
      <w:r>
        <w:t xml:space="preserve">The network (CU-CP) setups up IP connectivity to the IAB </w:t>
      </w:r>
      <w:r w:rsidR="00917C04">
        <w:t>node but</w:t>
      </w:r>
      <w:r>
        <w:t xml:space="preserve"> places the IAB node outside the NDS secure domain</w:t>
      </w:r>
      <w:r w:rsidR="003B45F2">
        <w:t xml:space="preserve"> since no RRC security mode command is performed.</w:t>
      </w:r>
    </w:p>
    <w:p w14:paraId="46602E0A" w14:textId="23A5533B" w:rsidR="00493C06" w:rsidRDefault="00493C06" w:rsidP="00493C06">
      <w:pPr>
        <w:pStyle w:val="ListParagraph"/>
        <w:numPr>
          <w:ilvl w:val="0"/>
          <w:numId w:val="19"/>
        </w:numPr>
      </w:pPr>
      <w:r>
        <w:t xml:space="preserve">The IAB node performs authentication using certificates to </w:t>
      </w:r>
      <w:r w:rsidR="00F22F7C">
        <w:t>setup NDS security</w:t>
      </w:r>
    </w:p>
    <w:p w14:paraId="1876D08F" w14:textId="479CC258" w:rsidR="00F22F7C" w:rsidRDefault="00EF18E8" w:rsidP="00493C06">
      <w:pPr>
        <w:pStyle w:val="ListParagraph"/>
        <w:numPr>
          <w:ilvl w:val="0"/>
          <w:numId w:val="19"/>
        </w:numPr>
      </w:pPr>
      <w:r>
        <w:t xml:space="preserve">IAB node only use NDS protected signalling for any critical signalling </w:t>
      </w:r>
    </w:p>
    <w:p w14:paraId="13D37B3E" w14:textId="2DAFD537" w:rsidR="00C355B2" w:rsidRDefault="001C02D4" w:rsidP="00724609">
      <w:pPr>
        <w:pStyle w:val="Observation"/>
      </w:pPr>
      <w:bookmarkStart w:id="21" w:name="_Toc528842909"/>
      <w:bookmarkStart w:id="22" w:name="_Toc528844064"/>
      <w:bookmarkStart w:id="23" w:name="_Toc528846645"/>
      <w:r>
        <w:t xml:space="preserve">It might be possible for IAB nodes to rely only on NDS for protecting </w:t>
      </w:r>
      <w:r w:rsidR="00BA0B68">
        <w:t xml:space="preserve">control and user plane signalling towards the network. In this case </w:t>
      </w:r>
      <w:r w:rsidR="004755DC">
        <w:t>there is no n</w:t>
      </w:r>
      <w:r w:rsidR="00A54344">
        <w:t>eed to support CN based attach</w:t>
      </w:r>
      <w:r w:rsidR="00724609">
        <w:t xml:space="preserve"> signalling, authentication and NAS security.</w:t>
      </w:r>
      <w:bookmarkEnd w:id="21"/>
      <w:bookmarkEnd w:id="22"/>
      <w:bookmarkEnd w:id="23"/>
      <w:r w:rsidR="00724609">
        <w:t xml:space="preserve"> </w:t>
      </w:r>
    </w:p>
    <w:p w14:paraId="0D54D2D1" w14:textId="113A04E7" w:rsidR="00724609" w:rsidRDefault="00724609" w:rsidP="00F55300">
      <w:pPr>
        <w:pStyle w:val="Proposal"/>
      </w:pPr>
      <w:bookmarkStart w:id="24" w:name="_Toc528842914"/>
      <w:bookmarkStart w:id="25" w:name="_Toc528842944"/>
      <w:bookmarkStart w:id="26" w:name="_Toc528844067"/>
      <w:bookmarkStart w:id="27" w:name="_Toc528846648"/>
      <w:bookmarkStart w:id="28" w:name="_Toc528846669"/>
      <w:r>
        <w:t xml:space="preserve">Solution should be explored for only using NDS to protect IAB node signalling avoiding the need for CN </w:t>
      </w:r>
      <w:r w:rsidR="00F55300">
        <w:t>to authenticated or handle IAB nodes.</w:t>
      </w:r>
      <w:bookmarkEnd w:id="24"/>
      <w:bookmarkEnd w:id="25"/>
      <w:bookmarkEnd w:id="26"/>
      <w:bookmarkEnd w:id="27"/>
      <w:bookmarkEnd w:id="28"/>
      <w:r w:rsidR="00F55300">
        <w:t xml:space="preserve"> </w:t>
      </w:r>
    </w:p>
    <w:p w14:paraId="293D5A1D" w14:textId="21796028" w:rsidR="004000E8" w:rsidRDefault="007206FB" w:rsidP="00CE0424">
      <w:pPr>
        <w:pStyle w:val="Heading1"/>
      </w:pPr>
      <w:r>
        <w:lastRenderedPageBreak/>
        <w:t>Conclusions</w:t>
      </w:r>
    </w:p>
    <w:p w14:paraId="55E7CFE4" w14:textId="05888C1D" w:rsidR="005738C8" w:rsidRDefault="005738C8" w:rsidP="007206FB">
      <w:bookmarkStart w:id="29" w:name="_Toc528842915"/>
      <w:r>
        <w:t>I</w:t>
      </w:r>
      <w:r w:rsidRPr="00CE0424">
        <w:t xml:space="preserve">n </w:t>
      </w:r>
      <w:r>
        <w:t xml:space="preserve">earlier </w:t>
      </w:r>
      <w:r w:rsidRPr="00CE0424">
        <w:t>section</w:t>
      </w:r>
      <w:r>
        <w:t>s</w:t>
      </w:r>
      <w:r w:rsidRPr="00CE0424">
        <w:t xml:space="preserve"> we </w:t>
      </w:r>
      <w:r>
        <w:t>made the following observations</w:t>
      </w:r>
      <w:r w:rsidRPr="00CE0424">
        <w:t>:</w:t>
      </w:r>
      <w:bookmarkEnd w:id="29"/>
    </w:p>
    <w:p w14:paraId="1E442D34" w14:textId="77777777" w:rsidR="00AA0471" w:rsidRDefault="005738C8">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\t "Observation;1" </w:instrText>
      </w:r>
      <w:r>
        <w:rPr>
          <w:b w:val="0"/>
          <w:bCs/>
        </w:rPr>
        <w:fldChar w:fldCharType="separate"/>
      </w:r>
      <w:r w:rsidR="00AA0471">
        <w:t>Observation 1</w:t>
      </w:r>
      <w:r w:rsidR="00AA0471">
        <w:rPr>
          <w:rFonts w:asciiTheme="minorHAnsi" w:eastAsiaTheme="minorEastAsia" w:hAnsiTheme="minorHAnsi" w:cstheme="minorBidi"/>
          <w:b w:val="0"/>
          <w:sz w:val="22"/>
          <w:lang w:val="en-GB" w:eastAsia="en-GB"/>
        </w:rPr>
        <w:tab/>
      </w:r>
      <w:r w:rsidR="00AA0471">
        <w:t>IAB deployment could be based on local RAN deployment decisions based on local transport situation and as such it is beneficial if this can be done without any interworking with the Core Network(s).</w:t>
      </w:r>
    </w:p>
    <w:p w14:paraId="3886DC2A" w14:textId="77777777" w:rsidR="00AA0471" w:rsidRDefault="00AA0471">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If it would be possible to handle all the functions needed to support IAB nodes in the RAN it would significantly reduce the effort to deploy IAB nodes.</w:t>
      </w:r>
    </w:p>
    <w:p w14:paraId="28B8FA8C" w14:textId="77777777" w:rsidR="00AA0471" w:rsidRDefault="00AA0471">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By supporting IP UP connectivity in the RAN towards the IAB node there is no need to rely on CN UP functionality including QoS for supporting IAB nodes.</w:t>
      </w:r>
    </w:p>
    <w:p w14:paraId="5B7084AE" w14:textId="77777777" w:rsidR="00AA0471" w:rsidRDefault="00AA0471">
      <w:pPr>
        <w:pStyle w:val="TOC1"/>
        <w:rPr>
          <w:rFonts w:asciiTheme="minorHAnsi" w:eastAsiaTheme="minorEastAsia" w:hAnsiTheme="minorHAnsi" w:cstheme="minorBidi"/>
          <w:b w:val="0"/>
          <w:sz w:val="22"/>
          <w:lang w:val="en-GB" w:eastAsia="en-GB"/>
        </w:rPr>
      </w:pPr>
      <w:r>
        <w:t>Observation 4</w:t>
      </w:r>
      <w:r>
        <w:rPr>
          <w:rFonts w:asciiTheme="minorHAnsi" w:eastAsiaTheme="minorEastAsia" w:hAnsiTheme="minorHAnsi" w:cstheme="minorBidi"/>
          <w:b w:val="0"/>
          <w:sz w:val="22"/>
          <w:lang w:val="en-GB" w:eastAsia="en-GB"/>
        </w:rPr>
        <w:tab/>
      </w:r>
      <w:r>
        <w:t>Besides initial cell selection and re-selection (e.g. at RLF), IAB nodes does not need to support other RRC_IDLE functionality (e.g. paging, UE registration area updates) currently performed by the CN.</w:t>
      </w:r>
    </w:p>
    <w:p w14:paraId="069EED6B" w14:textId="77777777" w:rsidR="00AA0471" w:rsidRDefault="00AA0471">
      <w:pPr>
        <w:pStyle w:val="TOC1"/>
        <w:rPr>
          <w:rFonts w:asciiTheme="minorHAnsi" w:eastAsiaTheme="minorEastAsia" w:hAnsiTheme="minorHAnsi" w:cstheme="minorBidi"/>
          <w:b w:val="0"/>
          <w:sz w:val="22"/>
          <w:lang w:val="en-GB" w:eastAsia="en-GB"/>
        </w:rPr>
      </w:pPr>
      <w:r>
        <w:t>Observation 5</w:t>
      </w:r>
      <w:r>
        <w:rPr>
          <w:rFonts w:asciiTheme="minorHAnsi" w:eastAsiaTheme="minorEastAsia" w:hAnsiTheme="minorHAnsi" w:cstheme="minorBidi"/>
          <w:b w:val="0"/>
          <w:sz w:val="22"/>
          <w:lang w:val="en-GB" w:eastAsia="en-GB"/>
        </w:rPr>
        <w:tab/>
      </w:r>
      <w:r>
        <w:t>It might be possible for IAB nodes to rely only on NDS for protecting control and user plane signalling towards the network. In this case there is no need to support CN based attach signalling, authentication and NAS security.</w:t>
      </w:r>
    </w:p>
    <w:p w14:paraId="214B7248" w14:textId="6BC922AD" w:rsidR="005738C8" w:rsidRDefault="005738C8" w:rsidP="005738C8">
      <w:pPr>
        <w:pStyle w:val="BodyText"/>
        <w:rPr>
          <w:b/>
          <w:bCs/>
        </w:rPr>
      </w:pPr>
      <w:r>
        <w:rPr>
          <w:b/>
          <w:bCs/>
        </w:rPr>
        <w:fldChar w:fldCharType="end"/>
      </w:r>
    </w:p>
    <w:p w14:paraId="666C01DB" w14:textId="77777777" w:rsidR="005738C8" w:rsidRPr="007206FB" w:rsidRDefault="005738C8" w:rsidP="005738C8">
      <w:pPr>
        <w:pStyle w:val="TOC1"/>
        <w:rPr>
          <w:b w:val="0"/>
        </w:rPr>
      </w:pPr>
      <w:r w:rsidRPr="007206FB">
        <w:rPr>
          <w:b w:val="0"/>
        </w:rPr>
        <w:t>Based on the discussion in earlier sections we propose the following:</w:t>
      </w:r>
    </w:p>
    <w:p w14:paraId="58901642" w14:textId="77777777" w:rsidR="005738C8" w:rsidRDefault="005738C8" w:rsidP="005738C8">
      <w:pPr>
        <w:pStyle w:val="TOC1"/>
      </w:pPr>
    </w:p>
    <w:p w14:paraId="17BDBB15" w14:textId="77777777" w:rsidR="00AA0471" w:rsidRDefault="005738C8">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r w:rsidR="00AA0471">
        <w:t>Proposal 1</w:t>
      </w:r>
      <w:r w:rsidR="00AA0471">
        <w:rPr>
          <w:rFonts w:asciiTheme="minorHAnsi" w:eastAsiaTheme="minorEastAsia" w:hAnsiTheme="minorHAnsi" w:cstheme="minorBidi"/>
          <w:b w:val="0"/>
          <w:sz w:val="22"/>
          <w:lang w:val="en-GB" w:eastAsia="en-GB"/>
        </w:rPr>
        <w:tab/>
      </w:r>
      <w:r w:rsidR="00AA0471">
        <w:t>Solutions should be explored where IAB nodes can be supported without any CN UP functions.</w:t>
      </w:r>
    </w:p>
    <w:p w14:paraId="64BEE1CE" w14:textId="77777777" w:rsidR="00AA0471" w:rsidRDefault="00AA0471">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Solution should be explored where IAB nodes can be supported without any CN IDLE mode mobility functionality.</w:t>
      </w:r>
    </w:p>
    <w:p w14:paraId="09E97920" w14:textId="77777777" w:rsidR="00AA0471" w:rsidRDefault="00AA0471">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Solution should be explored for only using NDS to protect IAB node signalling avoiding the need for CN to authenticated or handle IAB nodes.</w:t>
      </w:r>
    </w:p>
    <w:p w14:paraId="00DD87CF" w14:textId="5B639E53" w:rsidR="005738C8" w:rsidRDefault="005738C8" w:rsidP="00AA0471">
      <w:r>
        <w:fldChar w:fldCharType="end"/>
      </w:r>
    </w:p>
    <w:p w14:paraId="661D7CD6" w14:textId="4387E6AB" w:rsidR="0051783A" w:rsidRPr="00733F12" w:rsidRDefault="0051783A" w:rsidP="00AA0471">
      <w:bookmarkStart w:id="30" w:name="_Toc528846649"/>
      <w:r w:rsidRPr="00733F12">
        <w:t>It is proposed to accept the following text proposa</w:t>
      </w:r>
      <w:r w:rsidR="00733F12" w:rsidRPr="00733F12">
        <w:t>l to 38.874.</w:t>
      </w:r>
      <w:bookmarkEnd w:id="30"/>
    </w:p>
    <w:p w14:paraId="3B10E444" w14:textId="1C118489" w:rsidR="005B4919" w:rsidRDefault="00F63876" w:rsidP="00F63876">
      <w:pPr>
        <w:pStyle w:val="Heading1"/>
        <w:numPr>
          <w:ilvl w:val="0"/>
          <w:numId w:val="0"/>
        </w:numPr>
        <w:ind w:left="432" w:hanging="432"/>
      </w:pPr>
      <w:r>
        <w:t>Text proposal to 38.874</w:t>
      </w:r>
    </w:p>
    <w:p w14:paraId="72E8F62D" w14:textId="77777777" w:rsidR="00F63876" w:rsidRDefault="00F63876" w:rsidP="00F63876">
      <w:pPr>
        <w:pStyle w:val="Heading3"/>
        <w:numPr>
          <w:ilvl w:val="0"/>
          <w:numId w:val="0"/>
        </w:numPr>
        <w:ind w:left="720" w:hanging="720"/>
      </w:pPr>
      <w:r>
        <w:t>5.2.4</w:t>
      </w:r>
      <w:r>
        <w:tab/>
      </w:r>
      <w:r w:rsidRPr="0098034E">
        <w:t>Core-network impact</w:t>
      </w:r>
    </w:p>
    <w:p w14:paraId="6E39234B" w14:textId="77777777" w:rsidR="00F63876" w:rsidRDefault="00F63876" w:rsidP="00F63876">
      <w:pPr>
        <w:rPr>
          <w:lang w:val="en-US"/>
        </w:rPr>
      </w:pPr>
      <w:r>
        <w:rPr>
          <w:lang w:val="en-US"/>
        </w:rPr>
        <w:t xml:space="preserve">IAB-related features such as </w:t>
      </w:r>
      <w:r w:rsidRPr="0098034E">
        <w:rPr>
          <w:lang w:val="en-US"/>
        </w:rPr>
        <w:t>IAB-node integration</w:t>
      </w:r>
      <w:r>
        <w:rPr>
          <w:lang w:val="en-US"/>
        </w:rPr>
        <w:t xml:space="preserve"> and </w:t>
      </w:r>
      <w:r w:rsidRPr="0098034E">
        <w:rPr>
          <w:lang w:val="en-US"/>
        </w:rPr>
        <w:t xml:space="preserve">topology adaptation may </w:t>
      </w:r>
      <w:r>
        <w:rPr>
          <w:bCs/>
          <w:lang w:val="en-US"/>
        </w:rPr>
        <w:t xml:space="preserve">impact </w:t>
      </w:r>
      <w:r w:rsidRPr="0098034E">
        <w:rPr>
          <w:bCs/>
          <w:lang w:val="en-US"/>
        </w:rPr>
        <w:t>core-network specifications</w:t>
      </w:r>
      <w:r w:rsidRPr="0098034E">
        <w:rPr>
          <w:lang w:val="en-US"/>
        </w:rPr>
        <w:t>.</w:t>
      </w:r>
      <w:r>
        <w:rPr>
          <w:lang w:val="en-US"/>
        </w:rPr>
        <w:t xml:space="preserve"> It is desirable to minimize the impact to core-network specifications related to IAB.</w:t>
      </w:r>
    </w:p>
    <w:p w14:paraId="210BD355" w14:textId="3CBAD82C" w:rsidR="00F63876" w:rsidRDefault="00F63876" w:rsidP="00F63876">
      <w:pPr>
        <w:rPr>
          <w:ins w:id="31" w:author="Ericsson" w:date="2018-11-01T14:24:00Z"/>
          <w:lang w:val="en-US"/>
        </w:rPr>
      </w:pPr>
      <w:r>
        <w:rPr>
          <w:lang w:val="en-US"/>
        </w:rPr>
        <w:t>Also, d</w:t>
      </w:r>
      <w:r w:rsidRPr="0098034E">
        <w:rPr>
          <w:lang w:val="en-US"/>
        </w:rPr>
        <w:t xml:space="preserve">ependent on design, IAB features may create </w:t>
      </w:r>
      <w:r w:rsidRPr="0098034E">
        <w:rPr>
          <w:bCs/>
          <w:lang w:val="en-US"/>
        </w:rPr>
        <w:t>additional core-network signaling load</w:t>
      </w:r>
      <w:r w:rsidRPr="0098034E">
        <w:rPr>
          <w:lang w:val="en-US"/>
        </w:rPr>
        <w:t xml:space="preserve">. </w:t>
      </w:r>
      <w:r>
        <w:rPr>
          <w:lang w:val="en-US"/>
        </w:rPr>
        <w:t>The amount of signaling load may vary among the various designs discussed in the study. Core-network signaling load is therefore considered an important KPI for the comparison of IAB designs.</w:t>
      </w:r>
    </w:p>
    <w:p w14:paraId="6703EB78" w14:textId="248E45DD" w:rsidR="000844EF" w:rsidRPr="0098034E" w:rsidRDefault="000844EF" w:rsidP="00F63876">
      <w:pPr>
        <w:rPr>
          <w:lang w:val="en-US"/>
        </w:rPr>
      </w:pPr>
      <w:ins w:id="32" w:author="Ericsson" w:date="2018-11-01T14:24:00Z">
        <w:r>
          <w:rPr>
            <w:lang w:val="en-US"/>
          </w:rPr>
          <w:t xml:space="preserve">Solutions should be explored in the work item for supporting IAB nodes </w:t>
        </w:r>
        <w:r w:rsidR="0098689D">
          <w:rPr>
            <w:lang w:val="en-US"/>
          </w:rPr>
          <w:t xml:space="preserve">only within the RAN. </w:t>
        </w:r>
      </w:ins>
      <w:ins w:id="33" w:author="Ericsson" w:date="2018-11-01T14:25:00Z">
        <w:r w:rsidR="0098689D">
          <w:rPr>
            <w:lang w:val="en-US"/>
          </w:rPr>
          <w:t>I.e. where all higher layer functionalities are terminated in the RAN.</w:t>
        </w:r>
      </w:ins>
    </w:p>
    <w:p w14:paraId="5DB72AAF" w14:textId="77777777" w:rsidR="00F63876" w:rsidRPr="00561F06" w:rsidRDefault="00F63876" w:rsidP="00F63876">
      <w:pPr>
        <w:rPr>
          <w:lang w:val="en-US"/>
        </w:rPr>
      </w:pPr>
      <w:r w:rsidRPr="00561F06">
        <w:rPr>
          <w:lang w:val="en-US"/>
        </w:rPr>
        <w:t>Requirements:</w:t>
      </w:r>
    </w:p>
    <w:p w14:paraId="56ED6E5D" w14:textId="77777777" w:rsidR="00F63876" w:rsidRPr="00561F06" w:rsidRDefault="00F63876" w:rsidP="00F63876">
      <w:pPr>
        <w:pStyle w:val="B1"/>
        <w:rPr>
          <w:rFonts w:ascii="Times New Roman" w:hAnsi="Times New Roman"/>
          <w:lang w:val="en-US"/>
        </w:rPr>
      </w:pPr>
      <w:r w:rsidRPr="00561F06">
        <w:rPr>
          <w:rFonts w:ascii="Times New Roman" w:hAnsi="Times New Roman"/>
          <w:lang w:val="en-US"/>
        </w:rPr>
        <w:t>1:</w:t>
      </w:r>
      <w:r w:rsidRPr="00561F06">
        <w:rPr>
          <w:rFonts w:ascii="Times New Roman" w:hAnsi="Times New Roman"/>
          <w:lang w:val="en-US"/>
        </w:rPr>
        <w:tab/>
        <w:t>The IAB design shall strive to minimize the impact to core network specifications.</w:t>
      </w:r>
    </w:p>
    <w:p w14:paraId="6DAFCA1D" w14:textId="77777777" w:rsidR="00F63876" w:rsidRPr="00561F06" w:rsidRDefault="00F63876" w:rsidP="00F63876">
      <w:pPr>
        <w:pStyle w:val="B1"/>
        <w:rPr>
          <w:rFonts w:ascii="Times New Roman" w:hAnsi="Times New Roman"/>
          <w:lang w:val="en-US"/>
        </w:rPr>
      </w:pPr>
      <w:r w:rsidRPr="00561F06">
        <w:rPr>
          <w:rFonts w:ascii="Times New Roman" w:hAnsi="Times New Roman"/>
          <w:lang w:val="en-US"/>
        </w:rPr>
        <w:t>2:</w:t>
      </w:r>
      <w:r w:rsidRPr="00561F06">
        <w:rPr>
          <w:rFonts w:ascii="Times New Roman" w:hAnsi="Times New Roman"/>
          <w:lang w:val="en-US"/>
        </w:rPr>
        <w:tab/>
        <w:t>The study should consider the impact to the core network signalling load as an important KPI.</w:t>
      </w:r>
    </w:p>
    <w:p w14:paraId="671643EC" w14:textId="77777777" w:rsidR="00F63876" w:rsidRPr="00F63876" w:rsidRDefault="00F63876" w:rsidP="00CE0424">
      <w:pPr>
        <w:pStyle w:val="BodyText"/>
        <w:rPr>
          <w:b/>
          <w:lang w:val="en-US"/>
        </w:rPr>
      </w:pPr>
    </w:p>
    <w:sectPr w:rsidR="00F63876" w:rsidRPr="00F63876">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AB379" w14:textId="77777777" w:rsidR="0004775E" w:rsidRDefault="0004775E">
      <w:r>
        <w:separator/>
      </w:r>
    </w:p>
  </w:endnote>
  <w:endnote w:type="continuationSeparator" w:id="0">
    <w:p w14:paraId="7B53187E" w14:textId="77777777" w:rsidR="0004775E" w:rsidRDefault="00047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6D8E074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D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D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5B1BE" w14:textId="77777777" w:rsidR="0004775E" w:rsidRDefault="0004775E">
      <w:r>
        <w:separator/>
      </w:r>
    </w:p>
  </w:footnote>
  <w:footnote w:type="continuationSeparator" w:id="0">
    <w:p w14:paraId="0CA11139" w14:textId="77777777" w:rsidR="0004775E" w:rsidRDefault="00047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25"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18"/>
  </w:num>
  <w:num w:numId="3">
    <w:abstractNumId w:val="13"/>
  </w:num>
  <w:num w:numId="4">
    <w:abstractNumId w:val="15"/>
  </w:num>
  <w:num w:numId="5">
    <w:abstractNumId w:val="11"/>
  </w:num>
  <w:num w:numId="6">
    <w:abstractNumId w:val="17"/>
  </w:num>
  <w:num w:numId="7">
    <w:abstractNumId w:val="22"/>
  </w:num>
  <w:num w:numId="8">
    <w:abstractNumId w:val="12"/>
  </w:num>
  <w:num w:numId="9">
    <w:abstractNumId w:val="9"/>
  </w:num>
  <w:num w:numId="10">
    <w:abstractNumId w:val="3"/>
  </w:num>
  <w:num w:numId="11">
    <w:abstractNumId w:val="2"/>
  </w:num>
  <w:num w:numId="12">
    <w:abstractNumId w:val="1"/>
  </w:num>
  <w:num w:numId="13">
    <w:abstractNumId w:val="20"/>
  </w:num>
  <w:num w:numId="14">
    <w:abstractNumId w:val="0"/>
  </w:num>
  <w:num w:numId="15">
    <w:abstractNumId w:val="23"/>
  </w:num>
  <w:num w:numId="16">
    <w:abstractNumId w:val="6"/>
  </w:num>
  <w:num w:numId="17">
    <w:abstractNumId w:val="21"/>
  </w:num>
  <w:num w:numId="18">
    <w:abstractNumId w:val="14"/>
  </w:num>
  <w:num w:numId="19">
    <w:abstractNumId w:val="16"/>
  </w:num>
  <w:num w:numId="20">
    <w:abstractNumId w:val="4"/>
  </w:num>
  <w:num w:numId="21">
    <w:abstractNumId w:val="10"/>
  </w:num>
  <w:num w:numId="22">
    <w:abstractNumId w:val="24"/>
  </w:num>
  <w:num w:numId="23">
    <w:abstractNumId w:val="8"/>
  </w:num>
  <w:num w:numId="24">
    <w:abstractNumId w:val="19"/>
  </w:num>
  <w:num w:numId="25">
    <w:abstractNumId w:val="7"/>
  </w:num>
  <w:num w:numId="26">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368"/>
    <w:rsid w:val="000006E1"/>
    <w:rsid w:val="00002A37"/>
    <w:rsid w:val="000039F4"/>
    <w:rsid w:val="00003B93"/>
    <w:rsid w:val="000056F6"/>
    <w:rsid w:val="00006446"/>
    <w:rsid w:val="00006896"/>
    <w:rsid w:val="00007464"/>
    <w:rsid w:val="00007CDC"/>
    <w:rsid w:val="00011B28"/>
    <w:rsid w:val="00015851"/>
    <w:rsid w:val="00015D15"/>
    <w:rsid w:val="00020E1D"/>
    <w:rsid w:val="00022D66"/>
    <w:rsid w:val="0002564D"/>
    <w:rsid w:val="00025ECA"/>
    <w:rsid w:val="000325B8"/>
    <w:rsid w:val="00033899"/>
    <w:rsid w:val="00034C15"/>
    <w:rsid w:val="000353F1"/>
    <w:rsid w:val="00036BA1"/>
    <w:rsid w:val="000422E2"/>
    <w:rsid w:val="00042F22"/>
    <w:rsid w:val="000444EF"/>
    <w:rsid w:val="0004775E"/>
    <w:rsid w:val="00052A07"/>
    <w:rsid w:val="000534E3"/>
    <w:rsid w:val="0005606A"/>
    <w:rsid w:val="00057117"/>
    <w:rsid w:val="000616E7"/>
    <w:rsid w:val="0006487E"/>
    <w:rsid w:val="00065E1A"/>
    <w:rsid w:val="0006661B"/>
    <w:rsid w:val="00073774"/>
    <w:rsid w:val="00073FF4"/>
    <w:rsid w:val="00077E5F"/>
    <w:rsid w:val="0008036A"/>
    <w:rsid w:val="00081AE6"/>
    <w:rsid w:val="000844EF"/>
    <w:rsid w:val="000855EB"/>
    <w:rsid w:val="00085B52"/>
    <w:rsid w:val="00085DE3"/>
    <w:rsid w:val="000866F2"/>
    <w:rsid w:val="0009009F"/>
    <w:rsid w:val="00091557"/>
    <w:rsid w:val="000924C1"/>
    <w:rsid w:val="000924F0"/>
    <w:rsid w:val="00093474"/>
    <w:rsid w:val="0009510F"/>
    <w:rsid w:val="000968E9"/>
    <w:rsid w:val="000A1B7B"/>
    <w:rsid w:val="000A56F2"/>
    <w:rsid w:val="000A6801"/>
    <w:rsid w:val="000B2719"/>
    <w:rsid w:val="000B3836"/>
    <w:rsid w:val="000B3A8F"/>
    <w:rsid w:val="000B4AB9"/>
    <w:rsid w:val="000B58C3"/>
    <w:rsid w:val="000B61E9"/>
    <w:rsid w:val="000C165A"/>
    <w:rsid w:val="000C1D64"/>
    <w:rsid w:val="000C2E19"/>
    <w:rsid w:val="000D0D07"/>
    <w:rsid w:val="000D28A0"/>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8198C"/>
    <w:rsid w:val="00190AC1"/>
    <w:rsid w:val="0019341A"/>
    <w:rsid w:val="00197DF9"/>
    <w:rsid w:val="001A1987"/>
    <w:rsid w:val="001A2564"/>
    <w:rsid w:val="001A2B57"/>
    <w:rsid w:val="001A3628"/>
    <w:rsid w:val="001A6173"/>
    <w:rsid w:val="001A6CBA"/>
    <w:rsid w:val="001B0D97"/>
    <w:rsid w:val="001B4C2A"/>
    <w:rsid w:val="001B5A5D"/>
    <w:rsid w:val="001B6D5E"/>
    <w:rsid w:val="001C02D4"/>
    <w:rsid w:val="001C1CE5"/>
    <w:rsid w:val="001C3D2A"/>
    <w:rsid w:val="001D51BA"/>
    <w:rsid w:val="001D53C9"/>
    <w:rsid w:val="001D6342"/>
    <w:rsid w:val="001D678E"/>
    <w:rsid w:val="001D6D53"/>
    <w:rsid w:val="001E58E2"/>
    <w:rsid w:val="001E7AED"/>
    <w:rsid w:val="001F3916"/>
    <w:rsid w:val="001F54C5"/>
    <w:rsid w:val="001F662C"/>
    <w:rsid w:val="001F7074"/>
    <w:rsid w:val="00200490"/>
    <w:rsid w:val="00201F3A"/>
    <w:rsid w:val="00203F96"/>
    <w:rsid w:val="002069B2"/>
    <w:rsid w:val="00207FA3"/>
    <w:rsid w:val="00211867"/>
    <w:rsid w:val="00213D9B"/>
    <w:rsid w:val="00214DA8"/>
    <w:rsid w:val="0021526E"/>
    <w:rsid w:val="00215423"/>
    <w:rsid w:val="002158FA"/>
    <w:rsid w:val="00220600"/>
    <w:rsid w:val="002224DB"/>
    <w:rsid w:val="00223FCB"/>
    <w:rsid w:val="002252C3"/>
    <w:rsid w:val="00225C54"/>
    <w:rsid w:val="002270D0"/>
    <w:rsid w:val="00230765"/>
    <w:rsid w:val="002319E4"/>
    <w:rsid w:val="00232307"/>
    <w:rsid w:val="00235632"/>
    <w:rsid w:val="00235872"/>
    <w:rsid w:val="00241559"/>
    <w:rsid w:val="002435B3"/>
    <w:rsid w:val="002458EB"/>
    <w:rsid w:val="002500C8"/>
    <w:rsid w:val="00256492"/>
    <w:rsid w:val="00257543"/>
    <w:rsid w:val="002617E7"/>
    <w:rsid w:val="00263DE4"/>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2AE"/>
    <w:rsid w:val="00292EB7"/>
    <w:rsid w:val="00296227"/>
    <w:rsid w:val="00296F44"/>
    <w:rsid w:val="0029777D"/>
    <w:rsid w:val="002A055E"/>
    <w:rsid w:val="002A1D4E"/>
    <w:rsid w:val="002A2041"/>
    <w:rsid w:val="002A2869"/>
    <w:rsid w:val="002A6FAE"/>
    <w:rsid w:val="002B24D6"/>
    <w:rsid w:val="002B2B7E"/>
    <w:rsid w:val="002C41E6"/>
    <w:rsid w:val="002C6A87"/>
    <w:rsid w:val="002D071A"/>
    <w:rsid w:val="002D34B2"/>
    <w:rsid w:val="002D4D41"/>
    <w:rsid w:val="002D7637"/>
    <w:rsid w:val="002E17F2"/>
    <w:rsid w:val="002E7CAE"/>
    <w:rsid w:val="002F2771"/>
    <w:rsid w:val="002F28E2"/>
    <w:rsid w:val="002F37A9"/>
    <w:rsid w:val="00301CE6"/>
    <w:rsid w:val="0030256B"/>
    <w:rsid w:val="0030501F"/>
    <w:rsid w:val="00307220"/>
    <w:rsid w:val="00307BA1"/>
    <w:rsid w:val="00311702"/>
    <w:rsid w:val="00311E82"/>
    <w:rsid w:val="00313FD6"/>
    <w:rsid w:val="003143BD"/>
    <w:rsid w:val="003203ED"/>
    <w:rsid w:val="00322C9F"/>
    <w:rsid w:val="00324D23"/>
    <w:rsid w:val="00325E4E"/>
    <w:rsid w:val="00327E3D"/>
    <w:rsid w:val="00331751"/>
    <w:rsid w:val="00334579"/>
    <w:rsid w:val="0033545A"/>
    <w:rsid w:val="00335858"/>
    <w:rsid w:val="00336BDA"/>
    <w:rsid w:val="00342BD7"/>
    <w:rsid w:val="00343A07"/>
    <w:rsid w:val="003465DD"/>
    <w:rsid w:val="00346DB5"/>
    <w:rsid w:val="003477B1"/>
    <w:rsid w:val="0035491B"/>
    <w:rsid w:val="00357380"/>
    <w:rsid w:val="003602D9"/>
    <w:rsid w:val="003604CE"/>
    <w:rsid w:val="00370E47"/>
    <w:rsid w:val="003742AC"/>
    <w:rsid w:val="00375463"/>
    <w:rsid w:val="00377CE1"/>
    <w:rsid w:val="00382707"/>
    <w:rsid w:val="00385BF0"/>
    <w:rsid w:val="00385EFC"/>
    <w:rsid w:val="003939FF"/>
    <w:rsid w:val="003A2223"/>
    <w:rsid w:val="003A2A0F"/>
    <w:rsid w:val="003A45A1"/>
    <w:rsid w:val="003A5B0A"/>
    <w:rsid w:val="003A6BAC"/>
    <w:rsid w:val="003A7EF3"/>
    <w:rsid w:val="003B159C"/>
    <w:rsid w:val="003B369F"/>
    <w:rsid w:val="003B36A3"/>
    <w:rsid w:val="003B45F2"/>
    <w:rsid w:val="003B460B"/>
    <w:rsid w:val="003B7FE5"/>
    <w:rsid w:val="003C11C8"/>
    <w:rsid w:val="003C2702"/>
    <w:rsid w:val="003C4CC3"/>
    <w:rsid w:val="003C50D4"/>
    <w:rsid w:val="003C7806"/>
    <w:rsid w:val="003D109F"/>
    <w:rsid w:val="003D2478"/>
    <w:rsid w:val="003D3C45"/>
    <w:rsid w:val="003D5B1F"/>
    <w:rsid w:val="003D6B67"/>
    <w:rsid w:val="003D7269"/>
    <w:rsid w:val="003E15FA"/>
    <w:rsid w:val="003E55E4"/>
    <w:rsid w:val="003E74E3"/>
    <w:rsid w:val="003F05C7"/>
    <w:rsid w:val="003F2CD4"/>
    <w:rsid w:val="003F6BBE"/>
    <w:rsid w:val="004000E8"/>
    <w:rsid w:val="00400AF6"/>
    <w:rsid w:val="00402E2B"/>
    <w:rsid w:val="0040512B"/>
    <w:rsid w:val="00405CA5"/>
    <w:rsid w:val="00407CD3"/>
    <w:rsid w:val="00410134"/>
    <w:rsid w:val="00410B72"/>
    <w:rsid w:val="00410F18"/>
    <w:rsid w:val="0041263E"/>
    <w:rsid w:val="00413AAC"/>
    <w:rsid w:val="004157EF"/>
    <w:rsid w:val="00420368"/>
    <w:rsid w:val="00421105"/>
    <w:rsid w:val="004242F4"/>
    <w:rsid w:val="00427248"/>
    <w:rsid w:val="00432F95"/>
    <w:rsid w:val="00437447"/>
    <w:rsid w:val="00441A92"/>
    <w:rsid w:val="00444F56"/>
    <w:rsid w:val="00446488"/>
    <w:rsid w:val="004517AA"/>
    <w:rsid w:val="00452CAC"/>
    <w:rsid w:val="004556F8"/>
    <w:rsid w:val="00457565"/>
    <w:rsid w:val="00457B71"/>
    <w:rsid w:val="00465F53"/>
    <w:rsid w:val="004669E2"/>
    <w:rsid w:val="0047096B"/>
    <w:rsid w:val="00470C31"/>
    <w:rsid w:val="004734D0"/>
    <w:rsid w:val="0047556B"/>
    <w:rsid w:val="004755DC"/>
    <w:rsid w:val="0047586D"/>
    <w:rsid w:val="00477768"/>
    <w:rsid w:val="00480FE8"/>
    <w:rsid w:val="00487EEC"/>
    <w:rsid w:val="004918EE"/>
    <w:rsid w:val="00492BC5"/>
    <w:rsid w:val="00493C06"/>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2DF8"/>
    <w:rsid w:val="005033F4"/>
    <w:rsid w:val="00506557"/>
    <w:rsid w:val="0050677A"/>
    <w:rsid w:val="005108D8"/>
    <w:rsid w:val="005116F9"/>
    <w:rsid w:val="005153A7"/>
    <w:rsid w:val="0051783A"/>
    <w:rsid w:val="005219CF"/>
    <w:rsid w:val="0052690B"/>
    <w:rsid w:val="00533F9A"/>
    <w:rsid w:val="00534B59"/>
    <w:rsid w:val="00536759"/>
    <w:rsid w:val="00537C62"/>
    <w:rsid w:val="00546970"/>
    <w:rsid w:val="00554E19"/>
    <w:rsid w:val="0056121F"/>
    <w:rsid w:val="0056463D"/>
    <w:rsid w:val="00572505"/>
    <w:rsid w:val="005738C8"/>
    <w:rsid w:val="00573A5E"/>
    <w:rsid w:val="00577B0C"/>
    <w:rsid w:val="00582809"/>
    <w:rsid w:val="0058798C"/>
    <w:rsid w:val="005900FA"/>
    <w:rsid w:val="00592658"/>
    <w:rsid w:val="005935A4"/>
    <w:rsid w:val="005948C2"/>
    <w:rsid w:val="00595DCA"/>
    <w:rsid w:val="00596556"/>
    <w:rsid w:val="005975C9"/>
    <w:rsid w:val="0059779B"/>
    <w:rsid w:val="005A0642"/>
    <w:rsid w:val="005A12F1"/>
    <w:rsid w:val="005A209A"/>
    <w:rsid w:val="005A662D"/>
    <w:rsid w:val="005B35D7"/>
    <w:rsid w:val="005B392A"/>
    <w:rsid w:val="005B3AA3"/>
    <w:rsid w:val="005B4919"/>
    <w:rsid w:val="005B591A"/>
    <w:rsid w:val="005B6F83"/>
    <w:rsid w:val="005C74FB"/>
    <w:rsid w:val="005D1602"/>
    <w:rsid w:val="005E2306"/>
    <w:rsid w:val="005E385F"/>
    <w:rsid w:val="005E5B81"/>
    <w:rsid w:val="005F2CB1"/>
    <w:rsid w:val="005F3025"/>
    <w:rsid w:val="005F618C"/>
    <w:rsid w:val="005F70BD"/>
    <w:rsid w:val="0060283C"/>
    <w:rsid w:val="00604EFE"/>
    <w:rsid w:val="00604F14"/>
    <w:rsid w:val="00611B83"/>
    <w:rsid w:val="00613257"/>
    <w:rsid w:val="00613481"/>
    <w:rsid w:val="00616B54"/>
    <w:rsid w:val="00620A71"/>
    <w:rsid w:val="00620D80"/>
    <w:rsid w:val="006234A6"/>
    <w:rsid w:val="0062557C"/>
    <w:rsid w:val="00630001"/>
    <w:rsid w:val="006311B3"/>
    <w:rsid w:val="00631CA0"/>
    <w:rsid w:val="0063284C"/>
    <w:rsid w:val="00633FE7"/>
    <w:rsid w:val="00636398"/>
    <w:rsid w:val="006368D3"/>
    <w:rsid w:val="006377EC"/>
    <w:rsid w:val="0064151F"/>
    <w:rsid w:val="00641533"/>
    <w:rsid w:val="00641718"/>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6113"/>
    <w:rsid w:val="00666A5F"/>
    <w:rsid w:val="00667EE7"/>
    <w:rsid w:val="00670860"/>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7FE"/>
    <w:rsid w:val="006A46FB"/>
    <w:rsid w:val="006A5E28"/>
    <w:rsid w:val="006A697B"/>
    <w:rsid w:val="006A7AFF"/>
    <w:rsid w:val="006B1816"/>
    <w:rsid w:val="006B2099"/>
    <w:rsid w:val="006B50CF"/>
    <w:rsid w:val="006C03B8"/>
    <w:rsid w:val="006C2B98"/>
    <w:rsid w:val="006C2E92"/>
    <w:rsid w:val="006C5EC9"/>
    <w:rsid w:val="006C6059"/>
    <w:rsid w:val="006C7522"/>
    <w:rsid w:val="006D6F08"/>
    <w:rsid w:val="006E062C"/>
    <w:rsid w:val="006E10F9"/>
    <w:rsid w:val="006E28B7"/>
    <w:rsid w:val="006E3310"/>
    <w:rsid w:val="006E4E39"/>
    <w:rsid w:val="006E565E"/>
    <w:rsid w:val="006E673D"/>
    <w:rsid w:val="006E719E"/>
    <w:rsid w:val="006E7D3B"/>
    <w:rsid w:val="006F1B70"/>
    <w:rsid w:val="006F341D"/>
    <w:rsid w:val="006F3CDE"/>
    <w:rsid w:val="006F58D4"/>
    <w:rsid w:val="0070346E"/>
    <w:rsid w:val="00704A92"/>
    <w:rsid w:val="00704EDB"/>
    <w:rsid w:val="00706101"/>
    <w:rsid w:val="00707072"/>
    <w:rsid w:val="00707D61"/>
    <w:rsid w:val="00712287"/>
    <w:rsid w:val="00712772"/>
    <w:rsid w:val="007148D3"/>
    <w:rsid w:val="00715B9A"/>
    <w:rsid w:val="007206FB"/>
    <w:rsid w:val="00724609"/>
    <w:rsid w:val="00726EA6"/>
    <w:rsid w:val="00727208"/>
    <w:rsid w:val="00727680"/>
    <w:rsid w:val="00733F12"/>
    <w:rsid w:val="007348B1"/>
    <w:rsid w:val="007362A6"/>
    <w:rsid w:val="00736D7D"/>
    <w:rsid w:val="0074083B"/>
    <w:rsid w:val="00740E58"/>
    <w:rsid w:val="007445A0"/>
    <w:rsid w:val="0074524B"/>
    <w:rsid w:val="00747D8B"/>
    <w:rsid w:val="00751228"/>
    <w:rsid w:val="00754FC3"/>
    <w:rsid w:val="007571E1"/>
    <w:rsid w:val="007604B2"/>
    <w:rsid w:val="00762CA4"/>
    <w:rsid w:val="00765281"/>
    <w:rsid w:val="00766BAD"/>
    <w:rsid w:val="0077283E"/>
    <w:rsid w:val="007730BD"/>
    <w:rsid w:val="007734D0"/>
    <w:rsid w:val="00775426"/>
    <w:rsid w:val="007755F2"/>
    <w:rsid w:val="00776971"/>
    <w:rsid w:val="00776F15"/>
    <w:rsid w:val="007803B0"/>
    <w:rsid w:val="0078177E"/>
    <w:rsid w:val="0078304C"/>
    <w:rsid w:val="00783673"/>
    <w:rsid w:val="00785490"/>
    <w:rsid w:val="007915EA"/>
    <w:rsid w:val="007925EA"/>
    <w:rsid w:val="00793264"/>
    <w:rsid w:val="00793CD8"/>
    <w:rsid w:val="00795C92"/>
    <w:rsid w:val="00796231"/>
    <w:rsid w:val="007A1CB3"/>
    <w:rsid w:val="007A306F"/>
    <w:rsid w:val="007A43A6"/>
    <w:rsid w:val="007A58A6"/>
    <w:rsid w:val="007A5C03"/>
    <w:rsid w:val="007B3D2D"/>
    <w:rsid w:val="007B50AE"/>
    <w:rsid w:val="007B51DF"/>
    <w:rsid w:val="007B6ABB"/>
    <w:rsid w:val="007C05DD"/>
    <w:rsid w:val="007C3D18"/>
    <w:rsid w:val="007C60BF"/>
    <w:rsid w:val="007C6A07"/>
    <w:rsid w:val="007C75A1"/>
    <w:rsid w:val="007C77A5"/>
    <w:rsid w:val="007D04E5"/>
    <w:rsid w:val="007D5901"/>
    <w:rsid w:val="007D7526"/>
    <w:rsid w:val="007E4610"/>
    <w:rsid w:val="007E4715"/>
    <w:rsid w:val="007E505B"/>
    <w:rsid w:val="007E7091"/>
    <w:rsid w:val="007F6B2B"/>
    <w:rsid w:val="00803FAE"/>
    <w:rsid w:val="0080605F"/>
    <w:rsid w:val="00806A9D"/>
    <w:rsid w:val="00807786"/>
    <w:rsid w:val="00811FCB"/>
    <w:rsid w:val="00812BD8"/>
    <w:rsid w:val="008158D6"/>
    <w:rsid w:val="00817196"/>
    <w:rsid w:val="008235DB"/>
    <w:rsid w:val="00824AB4"/>
    <w:rsid w:val="008255A6"/>
    <w:rsid w:val="00825C42"/>
    <w:rsid w:val="00825D25"/>
    <w:rsid w:val="00827D6F"/>
    <w:rsid w:val="008376AC"/>
    <w:rsid w:val="008444E8"/>
    <w:rsid w:val="00844E80"/>
    <w:rsid w:val="00846FE7"/>
    <w:rsid w:val="00851314"/>
    <w:rsid w:val="00854F97"/>
    <w:rsid w:val="00856911"/>
    <w:rsid w:val="00857108"/>
    <w:rsid w:val="008677FD"/>
    <w:rsid w:val="008706D4"/>
    <w:rsid w:val="00870F8A"/>
    <w:rsid w:val="008719A4"/>
    <w:rsid w:val="00871D23"/>
    <w:rsid w:val="00873DB0"/>
    <w:rsid w:val="00874312"/>
    <w:rsid w:val="0087437C"/>
    <w:rsid w:val="0087523D"/>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330"/>
    <w:rsid w:val="008B51A0"/>
    <w:rsid w:val="008B592A"/>
    <w:rsid w:val="008B7B5C"/>
    <w:rsid w:val="008C0C99"/>
    <w:rsid w:val="008C2017"/>
    <w:rsid w:val="008C4958"/>
    <w:rsid w:val="008C4BAA"/>
    <w:rsid w:val="008C6AE8"/>
    <w:rsid w:val="008C7573"/>
    <w:rsid w:val="008D34F1"/>
    <w:rsid w:val="008D39D8"/>
    <w:rsid w:val="008D39DB"/>
    <w:rsid w:val="008D6D1A"/>
    <w:rsid w:val="008E065E"/>
    <w:rsid w:val="008E0927"/>
    <w:rsid w:val="008E1909"/>
    <w:rsid w:val="008F1EAB"/>
    <w:rsid w:val="008F33DC"/>
    <w:rsid w:val="008F477F"/>
    <w:rsid w:val="008F62E6"/>
    <w:rsid w:val="008F73EC"/>
    <w:rsid w:val="00902350"/>
    <w:rsid w:val="0090336B"/>
    <w:rsid w:val="00905222"/>
    <w:rsid w:val="009053AA"/>
    <w:rsid w:val="00905EC7"/>
    <w:rsid w:val="00906939"/>
    <w:rsid w:val="00906CB5"/>
    <w:rsid w:val="00910B7D"/>
    <w:rsid w:val="00911DFB"/>
    <w:rsid w:val="009139D9"/>
    <w:rsid w:val="00914AD8"/>
    <w:rsid w:val="00914DB8"/>
    <w:rsid w:val="00916079"/>
    <w:rsid w:val="00917C04"/>
    <w:rsid w:val="00917CE9"/>
    <w:rsid w:val="00920BF2"/>
    <w:rsid w:val="00921132"/>
    <w:rsid w:val="00922010"/>
    <w:rsid w:val="009237FA"/>
    <w:rsid w:val="00931ADC"/>
    <w:rsid w:val="00931BD9"/>
    <w:rsid w:val="00933542"/>
    <w:rsid w:val="00934689"/>
    <w:rsid w:val="009368F3"/>
    <w:rsid w:val="00937419"/>
    <w:rsid w:val="0093751B"/>
    <w:rsid w:val="00941636"/>
    <w:rsid w:val="00943742"/>
    <w:rsid w:val="00945C05"/>
    <w:rsid w:val="00946945"/>
    <w:rsid w:val="00947713"/>
    <w:rsid w:val="00950DE7"/>
    <w:rsid w:val="00953920"/>
    <w:rsid w:val="00953D47"/>
    <w:rsid w:val="0095681E"/>
    <w:rsid w:val="009572D4"/>
    <w:rsid w:val="00961921"/>
    <w:rsid w:val="00961ACD"/>
    <w:rsid w:val="0096430A"/>
    <w:rsid w:val="0096554B"/>
    <w:rsid w:val="0096584A"/>
    <w:rsid w:val="00971A78"/>
    <w:rsid w:val="00971F08"/>
    <w:rsid w:val="0097603D"/>
    <w:rsid w:val="00976949"/>
    <w:rsid w:val="00980477"/>
    <w:rsid w:val="00985253"/>
    <w:rsid w:val="009853B3"/>
    <w:rsid w:val="0098689D"/>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3B8"/>
    <w:rsid w:val="009D4A00"/>
    <w:rsid w:val="009D4FF0"/>
    <w:rsid w:val="009D703C"/>
    <w:rsid w:val="009D718F"/>
    <w:rsid w:val="009E068F"/>
    <w:rsid w:val="009E14E0"/>
    <w:rsid w:val="009E35DB"/>
    <w:rsid w:val="009E47A3"/>
    <w:rsid w:val="009F08F3"/>
    <w:rsid w:val="009F344F"/>
    <w:rsid w:val="009F44AD"/>
    <w:rsid w:val="00A04098"/>
    <w:rsid w:val="00A048A8"/>
    <w:rsid w:val="00A04F49"/>
    <w:rsid w:val="00A13E54"/>
    <w:rsid w:val="00A17F63"/>
    <w:rsid w:val="00A2052C"/>
    <w:rsid w:val="00A2193B"/>
    <w:rsid w:val="00A23443"/>
    <w:rsid w:val="00A2351A"/>
    <w:rsid w:val="00A264A9"/>
    <w:rsid w:val="00A27785"/>
    <w:rsid w:val="00A27BCD"/>
    <w:rsid w:val="00A30187"/>
    <w:rsid w:val="00A3448A"/>
    <w:rsid w:val="00A36297"/>
    <w:rsid w:val="00A41D90"/>
    <w:rsid w:val="00A41E2B"/>
    <w:rsid w:val="00A43728"/>
    <w:rsid w:val="00A45B74"/>
    <w:rsid w:val="00A52E1D"/>
    <w:rsid w:val="00A5420E"/>
    <w:rsid w:val="00A54344"/>
    <w:rsid w:val="00A607DA"/>
    <w:rsid w:val="00A61499"/>
    <w:rsid w:val="00A62A77"/>
    <w:rsid w:val="00A63483"/>
    <w:rsid w:val="00A657D7"/>
    <w:rsid w:val="00A660AC"/>
    <w:rsid w:val="00A66F55"/>
    <w:rsid w:val="00A67326"/>
    <w:rsid w:val="00A67E6C"/>
    <w:rsid w:val="00A71B99"/>
    <w:rsid w:val="00A72720"/>
    <w:rsid w:val="00A739D0"/>
    <w:rsid w:val="00A761D4"/>
    <w:rsid w:val="00A76628"/>
    <w:rsid w:val="00A77EC4"/>
    <w:rsid w:val="00A847FD"/>
    <w:rsid w:val="00A92879"/>
    <w:rsid w:val="00A93553"/>
    <w:rsid w:val="00A9442A"/>
    <w:rsid w:val="00A968C2"/>
    <w:rsid w:val="00AA016F"/>
    <w:rsid w:val="00AA0471"/>
    <w:rsid w:val="00AA07DD"/>
    <w:rsid w:val="00AA1E98"/>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012"/>
    <w:rsid w:val="00AE07D5"/>
    <w:rsid w:val="00AE27AC"/>
    <w:rsid w:val="00AE3743"/>
    <w:rsid w:val="00AE40E0"/>
    <w:rsid w:val="00AE4DBA"/>
    <w:rsid w:val="00AE4F07"/>
    <w:rsid w:val="00AE79B9"/>
    <w:rsid w:val="00AF1C5D"/>
    <w:rsid w:val="00AF42D7"/>
    <w:rsid w:val="00B00318"/>
    <w:rsid w:val="00B006FE"/>
    <w:rsid w:val="00B007CB"/>
    <w:rsid w:val="00B02AA9"/>
    <w:rsid w:val="00B02FA3"/>
    <w:rsid w:val="00B05084"/>
    <w:rsid w:val="00B157F9"/>
    <w:rsid w:val="00B20256"/>
    <w:rsid w:val="00B20D09"/>
    <w:rsid w:val="00B2763F"/>
    <w:rsid w:val="00B27AAC"/>
    <w:rsid w:val="00B30929"/>
    <w:rsid w:val="00B372AA"/>
    <w:rsid w:val="00B40352"/>
    <w:rsid w:val="00B40445"/>
    <w:rsid w:val="00B41888"/>
    <w:rsid w:val="00B45A52"/>
    <w:rsid w:val="00B46175"/>
    <w:rsid w:val="00B57E24"/>
    <w:rsid w:val="00B610DC"/>
    <w:rsid w:val="00B6188F"/>
    <w:rsid w:val="00B664C7"/>
    <w:rsid w:val="00B739F6"/>
    <w:rsid w:val="00B81A6C"/>
    <w:rsid w:val="00B82918"/>
    <w:rsid w:val="00B85DE5"/>
    <w:rsid w:val="00B90F73"/>
    <w:rsid w:val="00B93B59"/>
    <w:rsid w:val="00B9406A"/>
    <w:rsid w:val="00BA0B68"/>
    <w:rsid w:val="00BA2280"/>
    <w:rsid w:val="00BA2A08"/>
    <w:rsid w:val="00BA56D2"/>
    <w:rsid w:val="00BA76E0"/>
    <w:rsid w:val="00BB1C94"/>
    <w:rsid w:val="00BB2A25"/>
    <w:rsid w:val="00BB51E9"/>
    <w:rsid w:val="00BC0FDC"/>
    <w:rsid w:val="00BC3053"/>
    <w:rsid w:val="00BC4B3E"/>
    <w:rsid w:val="00BC4D2E"/>
    <w:rsid w:val="00BD48AC"/>
    <w:rsid w:val="00BD5F1A"/>
    <w:rsid w:val="00BE1234"/>
    <w:rsid w:val="00BE20E7"/>
    <w:rsid w:val="00BE2FA6"/>
    <w:rsid w:val="00BE333F"/>
    <w:rsid w:val="00BE6EC4"/>
    <w:rsid w:val="00BE7406"/>
    <w:rsid w:val="00BE7603"/>
    <w:rsid w:val="00BF0797"/>
    <w:rsid w:val="00BF3279"/>
    <w:rsid w:val="00BF74C7"/>
    <w:rsid w:val="00C015F1"/>
    <w:rsid w:val="00C01F33"/>
    <w:rsid w:val="00C02CC6"/>
    <w:rsid w:val="00C040F7"/>
    <w:rsid w:val="00C041B0"/>
    <w:rsid w:val="00C044AB"/>
    <w:rsid w:val="00C05706"/>
    <w:rsid w:val="00C07377"/>
    <w:rsid w:val="00C10478"/>
    <w:rsid w:val="00C12107"/>
    <w:rsid w:val="00C13009"/>
    <w:rsid w:val="00C14D4B"/>
    <w:rsid w:val="00C154BB"/>
    <w:rsid w:val="00C15D6F"/>
    <w:rsid w:val="00C24345"/>
    <w:rsid w:val="00C279B5"/>
    <w:rsid w:val="00C27C45"/>
    <w:rsid w:val="00C31AB6"/>
    <w:rsid w:val="00C355B2"/>
    <w:rsid w:val="00C3719D"/>
    <w:rsid w:val="00C54995"/>
    <w:rsid w:val="00C54D41"/>
    <w:rsid w:val="00C60783"/>
    <w:rsid w:val="00C60C1E"/>
    <w:rsid w:val="00C63B99"/>
    <w:rsid w:val="00C64672"/>
    <w:rsid w:val="00C70697"/>
    <w:rsid w:val="00C72EF4"/>
    <w:rsid w:val="00C75D2F"/>
    <w:rsid w:val="00C767BE"/>
    <w:rsid w:val="00C76E3C"/>
    <w:rsid w:val="00C80866"/>
    <w:rsid w:val="00C81568"/>
    <w:rsid w:val="00C8300A"/>
    <w:rsid w:val="00C8398C"/>
    <w:rsid w:val="00C9027A"/>
    <w:rsid w:val="00C9068E"/>
    <w:rsid w:val="00C93C4B"/>
    <w:rsid w:val="00C944AB"/>
    <w:rsid w:val="00C95B40"/>
    <w:rsid w:val="00CA1ED8"/>
    <w:rsid w:val="00CA3029"/>
    <w:rsid w:val="00CB1F63"/>
    <w:rsid w:val="00CB7170"/>
    <w:rsid w:val="00CC040E"/>
    <w:rsid w:val="00CC111F"/>
    <w:rsid w:val="00CC2011"/>
    <w:rsid w:val="00CC3EA0"/>
    <w:rsid w:val="00CC5420"/>
    <w:rsid w:val="00CC7B45"/>
    <w:rsid w:val="00CD1188"/>
    <w:rsid w:val="00CD2ED1"/>
    <w:rsid w:val="00CD337B"/>
    <w:rsid w:val="00CE0424"/>
    <w:rsid w:val="00CE7561"/>
    <w:rsid w:val="00CF1354"/>
    <w:rsid w:val="00CF3B1F"/>
    <w:rsid w:val="00CF3BF6"/>
    <w:rsid w:val="00CF5A60"/>
    <w:rsid w:val="00CF625B"/>
    <w:rsid w:val="00CF687E"/>
    <w:rsid w:val="00D0349B"/>
    <w:rsid w:val="00D05F78"/>
    <w:rsid w:val="00D10249"/>
    <w:rsid w:val="00D115C3"/>
    <w:rsid w:val="00D11897"/>
    <w:rsid w:val="00D13135"/>
    <w:rsid w:val="00D13E4E"/>
    <w:rsid w:val="00D239A7"/>
    <w:rsid w:val="00D23F47"/>
    <w:rsid w:val="00D36E71"/>
    <w:rsid w:val="00D37D87"/>
    <w:rsid w:val="00D40A97"/>
    <w:rsid w:val="00D40B33"/>
    <w:rsid w:val="00D4318F"/>
    <w:rsid w:val="00D438BF"/>
    <w:rsid w:val="00D440F8"/>
    <w:rsid w:val="00D442F4"/>
    <w:rsid w:val="00D50F97"/>
    <w:rsid w:val="00D519A9"/>
    <w:rsid w:val="00D546FF"/>
    <w:rsid w:val="00D55AD5"/>
    <w:rsid w:val="00D576CA"/>
    <w:rsid w:val="00D61AF5"/>
    <w:rsid w:val="00D652B5"/>
    <w:rsid w:val="00D66155"/>
    <w:rsid w:val="00D708B0"/>
    <w:rsid w:val="00D77B1D"/>
    <w:rsid w:val="00D8021F"/>
    <w:rsid w:val="00D80383"/>
    <w:rsid w:val="00D823C6"/>
    <w:rsid w:val="00D828FD"/>
    <w:rsid w:val="00D832D2"/>
    <w:rsid w:val="00D84FAF"/>
    <w:rsid w:val="00D86CA3"/>
    <w:rsid w:val="00D871CE"/>
    <w:rsid w:val="00D87E3D"/>
    <w:rsid w:val="00D9196D"/>
    <w:rsid w:val="00D92982"/>
    <w:rsid w:val="00D97D72"/>
    <w:rsid w:val="00DA305E"/>
    <w:rsid w:val="00DA5417"/>
    <w:rsid w:val="00DA56E8"/>
    <w:rsid w:val="00DB0A9F"/>
    <w:rsid w:val="00DB3499"/>
    <w:rsid w:val="00DB377D"/>
    <w:rsid w:val="00DC2D36"/>
    <w:rsid w:val="00DC53EF"/>
    <w:rsid w:val="00DE5608"/>
    <w:rsid w:val="00DE58D0"/>
    <w:rsid w:val="00DE5E82"/>
    <w:rsid w:val="00DE654F"/>
    <w:rsid w:val="00DF0B6E"/>
    <w:rsid w:val="00DF15E0"/>
    <w:rsid w:val="00DF16E0"/>
    <w:rsid w:val="00DF1D19"/>
    <w:rsid w:val="00DF37A0"/>
    <w:rsid w:val="00DF41B4"/>
    <w:rsid w:val="00E110E7"/>
    <w:rsid w:val="00E115AB"/>
    <w:rsid w:val="00E1183C"/>
    <w:rsid w:val="00E11B20"/>
    <w:rsid w:val="00E16276"/>
    <w:rsid w:val="00E17FA2"/>
    <w:rsid w:val="00E22330"/>
    <w:rsid w:val="00E30B5A"/>
    <w:rsid w:val="00E3123D"/>
    <w:rsid w:val="00E31461"/>
    <w:rsid w:val="00E31D43"/>
    <w:rsid w:val="00E32608"/>
    <w:rsid w:val="00E34188"/>
    <w:rsid w:val="00E34B6E"/>
    <w:rsid w:val="00E35559"/>
    <w:rsid w:val="00E3723A"/>
    <w:rsid w:val="00E37860"/>
    <w:rsid w:val="00E4217C"/>
    <w:rsid w:val="00E446F1"/>
    <w:rsid w:val="00E46886"/>
    <w:rsid w:val="00E47AEF"/>
    <w:rsid w:val="00E5068B"/>
    <w:rsid w:val="00E53B75"/>
    <w:rsid w:val="00E54E3B"/>
    <w:rsid w:val="00E57565"/>
    <w:rsid w:val="00E57E38"/>
    <w:rsid w:val="00E62C20"/>
    <w:rsid w:val="00E63838"/>
    <w:rsid w:val="00E64434"/>
    <w:rsid w:val="00E6712C"/>
    <w:rsid w:val="00E67194"/>
    <w:rsid w:val="00E67C51"/>
    <w:rsid w:val="00E7256B"/>
    <w:rsid w:val="00E72EFC"/>
    <w:rsid w:val="00E758EC"/>
    <w:rsid w:val="00E8234C"/>
    <w:rsid w:val="00E8330C"/>
    <w:rsid w:val="00E83AA9"/>
    <w:rsid w:val="00E85928"/>
    <w:rsid w:val="00E875D6"/>
    <w:rsid w:val="00E87822"/>
    <w:rsid w:val="00E90395"/>
    <w:rsid w:val="00E90E49"/>
    <w:rsid w:val="00E917F9"/>
    <w:rsid w:val="00E9291C"/>
    <w:rsid w:val="00E93FFE"/>
    <w:rsid w:val="00E94F8A"/>
    <w:rsid w:val="00EA7A41"/>
    <w:rsid w:val="00EB077B"/>
    <w:rsid w:val="00EB4EA2"/>
    <w:rsid w:val="00EB7127"/>
    <w:rsid w:val="00EC27C6"/>
    <w:rsid w:val="00EC4207"/>
    <w:rsid w:val="00EC45E1"/>
    <w:rsid w:val="00EC5653"/>
    <w:rsid w:val="00EC60B0"/>
    <w:rsid w:val="00EC71CE"/>
    <w:rsid w:val="00ED1006"/>
    <w:rsid w:val="00ED1648"/>
    <w:rsid w:val="00ED7D98"/>
    <w:rsid w:val="00EE1DC6"/>
    <w:rsid w:val="00EF18E8"/>
    <w:rsid w:val="00EF18FE"/>
    <w:rsid w:val="00EF1E02"/>
    <w:rsid w:val="00EF5787"/>
    <w:rsid w:val="00EF60D0"/>
    <w:rsid w:val="00F0528D"/>
    <w:rsid w:val="00F06C67"/>
    <w:rsid w:val="00F06DFD"/>
    <w:rsid w:val="00F071D1"/>
    <w:rsid w:val="00F07533"/>
    <w:rsid w:val="00F10629"/>
    <w:rsid w:val="00F11915"/>
    <w:rsid w:val="00F15FA5"/>
    <w:rsid w:val="00F209B7"/>
    <w:rsid w:val="00F22F7C"/>
    <w:rsid w:val="00F2376F"/>
    <w:rsid w:val="00F243D8"/>
    <w:rsid w:val="00F27DCC"/>
    <w:rsid w:val="00F30828"/>
    <w:rsid w:val="00F313D6"/>
    <w:rsid w:val="00F3437A"/>
    <w:rsid w:val="00F37C21"/>
    <w:rsid w:val="00F40F0C"/>
    <w:rsid w:val="00F4766C"/>
    <w:rsid w:val="00F4799F"/>
    <w:rsid w:val="00F507D1"/>
    <w:rsid w:val="00F519CE"/>
    <w:rsid w:val="00F51ADA"/>
    <w:rsid w:val="00F55300"/>
    <w:rsid w:val="00F607C5"/>
    <w:rsid w:val="00F60DEA"/>
    <w:rsid w:val="00F6302A"/>
    <w:rsid w:val="00F63876"/>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485"/>
    <w:rsid w:val="00F9056A"/>
    <w:rsid w:val="00F90F8D"/>
    <w:rsid w:val="00F92782"/>
    <w:rsid w:val="00F93AA9"/>
    <w:rsid w:val="00F96985"/>
    <w:rsid w:val="00F97838"/>
    <w:rsid w:val="00FA298E"/>
    <w:rsid w:val="00FA2BB3"/>
    <w:rsid w:val="00FB4246"/>
    <w:rsid w:val="00FB4C80"/>
    <w:rsid w:val="00FB6A6A"/>
    <w:rsid w:val="00FC7429"/>
    <w:rsid w:val="00FD07F6"/>
    <w:rsid w:val="00FD1EC8"/>
    <w:rsid w:val="00FD32D6"/>
    <w:rsid w:val="00FD47ED"/>
    <w:rsid w:val="00FD74DB"/>
    <w:rsid w:val="00FD7660"/>
    <w:rsid w:val="00FD7D3E"/>
    <w:rsid w:val="00FE0655"/>
    <w:rsid w:val="00FE2365"/>
    <w:rsid w:val="00FE4C7B"/>
    <w:rsid w:val="00FE7336"/>
    <w:rsid w:val="00FE787C"/>
    <w:rsid w:val="00FF45A5"/>
    <w:rsid w:val="00FF5C91"/>
    <w:rsid w:val="00FF6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44E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844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844E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844EF"/>
    <w:pPr>
      <w:numPr>
        <w:ilvl w:val="2"/>
      </w:numPr>
      <w:spacing w:before="120"/>
      <w:outlineLvl w:val="2"/>
    </w:pPr>
    <w:rPr>
      <w:sz w:val="28"/>
      <w:szCs w:val="28"/>
    </w:rPr>
  </w:style>
  <w:style w:type="paragraph" w:styleId="Heading4">
    <w:name w:val="heading 4"/>
    <w:basedOn w:val="Heading3"/>
    <w:next w:val="Normal"/>
    <w:qFormat/>
    <w:rsid w:val="000844EF"/>
    <w:pPr>
      <w:numPr>
        <w:ilvl w:val="3"/>
      </w:numPr>
      <w:outlineLvl w:val="3"/>
    </w:pPr>
    <w:rPr>
      <w:sz w:val="24"/>
      <w:szCs w:val="24"/>
    </w:rPr>
  </w:style>
  <w:style w:type="paragraph" w:styleId="Heading5">
    <w:name w:val="heading 5"/>
    <w:basedOn w:val="Heading4"/>
    <w:next w:val="Normal"/>
    <w:qFormat/>
    <w:rsid w:val="000844EF"/>
    <w:pPr>
      <w:numPr>
        <w:ilvl w:val="4"/>
      </w:numPr>
      <w:outlineLvl w:val="4"/>
    </w:pPr>
    <w:rPr>
      <w:sz w:val="22"/>
      <w:szCs w:val="22"/>
    </w:rPr>
  </w:style>
  <w:style w:type="paragraph" w:styleId="Heading6">
    <w:name w:val="heading 6"/>
    <w:basedOn w:val="Normal"/>
    <w:next w:val="Normal"/>
    <w:qFormat/>
    <w:rsid w:val="000844EF"/>
    <w:pPr>
      <w:keepNext/>
      <w:keepLines/>
      <w:numPr>
        <w:ilvl w:val="5"/>
        <w:numId w:val="1"/>
      </w:numPr>
      <w:spacing w:before="120"/>
      <w:outlineLvl w:val="5"/>
    </w:pPr>
    <w:rPr>
      <w:rFonts w:cs="Arial"/>
    </w:rPr>
  </w:style>
  <w:style w:type="paragraph" w:styleId="Heading7">
    <w:name w:val="heading 7"/>
    <w:basedOn w:val="Normal"/>
    <w:next w:val="Normal"/>
    <w:qFormat/>
    <w:rsid w:val="000844EF"/>
    <w:pPr>
      <w:keepNext/>
      <w:keepLines/>
      <w:numPr>
        <w:ilvl w:val="6"/>
        <w:numId w:val="1"/>
      </w:numPr>
      <w:spacing w:before="120"/>
      <w:outlineLvl w:val="6"/>
    </w:pPr>
    <w:rPr>
      <w:rFonts w:cs="Arial"/>
    </w:rPr>
  </w:style>
  <w:style w:type="paragraph" w:styleId="Heading8">
    <w:name w:val="heading 8"/>
    <w:basedOn w:val="Heading7"/>
    <w:next w:val="Normal"/>
    <w:qFormat/>
    <w:rsid w:val="000844EF"/>
    <w:pPr>
      <w:numPr>
        <w:ilvl w:val="7"/>
      </w:numPr>
      <w:outlineLvl w:val="7"/>
    </w:pPr>
  </w:style>
  <w:style w:type="paragraph" w:styleId="Heading9">
    <w:name w:val="heading 9"/>
    <w:basedOn w:val="Heading8"/>
    <w:next w:val="Normal"/>
    <w:qFormat/>
    <w:rsid w:val="000844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44EF"/>
    <w:pPr>
      <w:spacing w:before="180"/>
      <w:ind w:left="2693" w:hanging="2693"/>
    </w:pPr>
    <w:rPr>
      <w:b w:val="0"/>
      <w:bCs/>
    </w:rPr>
  </w:style>
  <w:style w:type="paragraph" w:styleId="TOC1">
    <w:name w:val="toc 1"/>
    <w:aliases w:val="Observation TOC2"/>
    <w:uiPriority w:val="39"/>
    <w:rsid w:val="000844E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844EF"/>
    <w:pPr>
      <w:keepNext/>
      <w:keepLines/>
      <w:spacing w:before="180"/>
      <w:jc w:val="center"/>
    </w:pPr>
  </w:style>
  <w:style w:type="paragraph" w:styleId="Caption">
    <w:name w:val="caption"/>
    <w:basedOn w:val="Normal"/>
    <w:next w:val="Normal"/>
    <w:qFormat/>
    <w:rsid w:val="000844EF"/>
    <w:pPr>
      <w:spacing w:after="240"/>
      <w:jc w:val="center"/>
    </w:pPr>
    <w:rPr>
      <w:b/>
      <w:bCs/>
    </w:rPr>
  </w:style>
  <w:style w:type="paragraph" w:styleId="TOC5">
    <w:name w:val="toc 5"/>
    <w:aliases w:val="Observation TOC"/>
    <w:basedOn w:val="TOC4"/>
    <w:semiHidden/>
    <w:rsid w:val="000844EF"/>
    <w:pPr>
      <w:tabs>
        <w:tab w:val="right" w:pos="1701"/>
      </w:tabs>
      <w:ind w:left="1701" w:hanging="1701"/>
    </w:pPr>
  </w:style>
  <w:style w:type="paragraph" w:styleId="TOC4">
    <w:name w:val="toc 4"/>
    <w:basedOn w:val="TOC3"/>
    <w:semiHidden/>
    <w:rsid w:val="000844EF"/>
    <w:pPr>
      <w:ind w:left="1418" w:hanging="1418"/>
    </w:pPr>
  </w:style>
  <w:style w:type="paragraph" w:styleId="TOC3">
    <w:name w:val="toc 3"/>
    <w:basedOn w:val="TOC2"/>
    <w:semiHidden/>
    <w:rsid w:val="000844EF"/>
    <w:pPr>
      <w:ind w:left="1134" w:hanging="1134"/>
    </w:pPr>
  </w:style>
  <w:style w:type="paragraph" w:styleId="TOC2">
    <w:name w:val="toc 2"/>
    <w:basedOn w:val="TOC1"/>
    <w:semiHidden/>
    <w:rsid w:val="000844EF"/>
    <w:pPr>
      <w:keepNext w:val="0"/>
      <w:spacing w:before="0"/>
      <w:ind w:left="851" w:hanging="851"/>
    </w:pPr>
    <w:rPr>
      <w:szCs w:val="20"/>
    </w:rPr>
  </w:style>
  <w:style w:type="paragraph" w:styleId="Index2">
    <w:name w:val="index 2"/>
    <w:basedOn w:val="Index1"/>
    <w:semiHidden/>
    <w:rsid w:val="000844EF"/>
    <w:pPr>
      <w:ind w:left="284"/>
    </w:pPr>
  </w:style>
  <w:style w:type="paragraph" w:styleId="Index1">
    <w:name w:val="index 1"/>
    <w:basedOn w:val="Normal"/>
    <w:semiHidden/>
    <w:rsid w:val="000844EF"/>
    <w:pPr>
      <w:keepLines/>
      <w:spacing w:after="0"/>
    </w:pPr>
  </w:style>
  <w:style w:type="paragraph" w:styleId="DocumentMap">
    <w:name w:val="Document Map"/>
    <w:basedOn w:val="Normal"/>
    <w:semiHidden/>
    <w:rsid w:val="000844EF"/>
    <w:pPr>
      <w:shd w:val="clear" w:color="auto" w:fill="000080"/>
    </w:pPr>
    <w:rPr>
      <w:rFonts w:ascii="Tahoma" w:hAnsi="Tahoma" w:cs="Tahoma"/>
    </w:rPr>
  </w:style>
  <w:style w:type="paragraph" w:styleId="ListNumber2">
    <w:name w:val="List Number 2"/>
    <w:basedOn w:val="ListNumber"/>
    <w:rsid w:val="000844EF"/>
    <w:pPr>
      <w:ind w:left="851"/>
    </w:pPr>
  </w:style>
  <w:style w:type="paragraph" w:styleId="ListNumber">
    <w:name w:val="List Number"/>
    <w:basedOn w:val="List"/>
    <w:rsid w:val="000844EF"/>
  </w:style>
  <w:style w:type="paragraph" w:styleId="List">
    <w:name w:val="List"/>
    <w:basedOn w:val="Normal"/>
    <w:rsid w:val="000844EF"/>
    <w:pPr>
      <w:ind w:left="568" w:hanging="284"/>
    </w:pPr>
  </w:style>
  <w:style w:type="paragraph" w:styleId="Header">
    <w:name w:val="header"/>
    <w:rsid w:val="000844E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844EF"/>
    <w:rPr>
      <w:b/>
      <w:bCs/>
      <w:position w:val="6"/>
      <w:sz w:val="16"/>
      <w:szCs w:val="16"/>
    </w:rPr>
  </w:style>
  <w:style w:type="paragraph" w:styleId="FootnoteText">
    <w:name w:val="footnote text"/>
    <w:basedOn w:val="Normal"/>
    <w:semiHidden/>
    <w:rsid w:val="000844EF"/>
    <w:pPr>
      <w:keepLines/>
      <w:spacing w:after="0"/>
      <w:ind w:left="454" w:hanging="454"/>
    </w:pPr>
    <w:rPr>
      <w:sz w:val="16"/>
      <w:szCs w:val="16"/>
    </w:rPr>
  </w:style>
  <w:style w:type="paragraph" w:customStyle="1" w:styleId="3GPPHeader">
    <w:name w:val="3GPP_Header"/>
    <w:basedOn w:val="Normal"/>
    <w:rsid w:val="000844EF"/>
    <w:pPr>
      <w:tabs>
        <w:tab w:val="left" w:pos="1701"/>
        <w:tab w:val="right" w:pos="9639"/>
      </w:tabs>
      <w:spacing w:after="240"/>
    </w:pPr>
    <w:rPr>
      <w:b/>
      <w:sz w:val="24"/>
    </w:rPr>
  </w:style>
  <w:style w:type="paragraph" w:styleId="TOC9">
    <w:name w:val="toc 9"/>
    <w:basedOn w:val="TOC8"/>
    <w:semiHidden/>
    <w:rsid w:val="000844EF"/>
    <w:pPr>
      <w:ind w:left="1418" w:hanging="1418"/>
    </w:pPr>
  </w:style>
  <w:style w:type="paragraph" w:styleId="TOC6">
    <w:name w:val="toc 6"/>
    <w:basedOn w:val="TOC5"/>
    <w:next w:val="Normal"/>
    <w:semiHidden/>
    <w:rsid w:val="000844EF"/>
    <w:pPr>
      <w:ind w:left="1985" w:hanging="1985"/>
    </w:pPr>
  </w:style>
  <w:style w:type="paragraph" w:styleId="TOC7">
    <w:name w:val="toc 7"/>
    <w:basedOn w:val="TOC6"/>
    <w:next w:val="Normal"/>
    <w:semiHidden/>
    <w:rsid w:val="000844EF"/>
    <w:pPr>
      <w:ind w:left="2268" w:hanging="2268"/>
    </w:pPr>
  </w:style>
  <w:style w:type="paragraph" w:styleId="ListBullet2">
    <w:name w:val="List Bullet 2"/>
    <w:basedOn w:val="ListBullet"/>
    <w:rsid w:val="000844EF"/>
    <w:pPr>
      <w:numPr>
        <w:numId w:val="6"/>
      </w:numPr>
    </w:pPr>
  </w:style>
  <w:style w:type="paragraph" w:styleId="ListBullet">
    <w:name w:val="List Bullet"/>
    <w:basedOn w:val="BodyText"/>
    <w:rsid w:val="000844EF"/>
    <w:pPr>
      <w:numPr>
        <w:numId w:val="5"/>
      </w:numPr>
    </w:pPr>
  </w:style>
  <w:style w:type="paragraph" w:styleId="ListBullet3">
    <w:name w:val="List Bullet 3"/>
    <w:basedOn w:val="ListBullet2"/>
    <w:rsid w:val="000844EF"/>
    <w:pPr>
      <w:numPr>
        <w:numId w:val="7"/>
      </w:numPr>
    </w:pPr>
  </w:style>
  <w:style w:type="paragraph" w:customStyle="1" w:styleId="EQ">
    <w:name w:val="EQ"/>
    <w:basedOn w:val="Normal"/>
    <w:next w:val="Normal"/>
    <w:rsid w:val="000844EF"/>
    <w:pPr>
      <w:keepLines/>
      <w:tabs>
        <w:tab w:val="center" w:pos="4536"/>
        <w:tab w:val="right" w:pos="9072"/>
      </w:tabs>
      <w:spacing w:after="180"/>
      <w:jc w:val="left"/>
    </w:pPr>
    <w:rPr>
      <w:noProof/>
      <w:lang w:eastAsia="en-US"/>
    </w:rPr>
  </w:style>
  <w:style w:type="paragraph" w:styleId="List2">
    <w:name w:val="List 2"/>
    <w:basedOn w:val="List"/>
    <w:rsid w:val="000844EF"/>
    <w:pPr>
      <w:ind w:left="851"/>
    </w:pPr>
  </w:style>
  <w:style w:type="paragraph" w:styleId="List3">
    <w:name w:val="List 3"/>
    <w:basedOn w:val="List2"/>
    <w:rsid w:val="000844EF"/>
    <w:pPr>
      <w:ind w:left="1135"/>
    </w:pPr>
  </w:style>
  <w:style w:type="paragraph" w:styleId="List4">
    <w:name w:val="List 4"/>
    <w:basedOn w:val="List3"/>
    <w:rsid w:val="000844EF"/>
    <w:pPr>
      <w:ind w:left="1418"/>
    </w:pPr>
  </w:style>
  <w:style w:type="paragraph" w:styleId="List5">
    <w:name w:val="List 5"/>
    <w:basedOn w:val="List4"/>
    <w:rsid w:val="000844EF"/>
    <w:pPr>
      <w:ind w:left="1702"/>
    </w:pPr>
  </w:style>
  <w:style w:type="paragraph" w:customStyle="1" w:styleId="EditorsNote">
    <w:name w:val="Editor's Note"/>
    <w:basedOn w:val="Normal"/>
    <w:rsid w:val="000844EF"/>
    <w:pPr>
      <w:keepLines/>
      <w:spacing w:after="180"/>
      <w:ind w:left="1135" w:hanging="851"/>
      <w:jc w:val="left"/>
    </w:pPr>
    <w:rPr>
      <w:color w:val="FF0000"/>
      <w:lang w:eastAsia="en-US"/>
    </w:rPr>
  </w:style>
  <w:style w:type="paragraph" w:styleId="ListBullet4">
    <w:name w:val="List Bullet 4"/>
    <w:basedOn w:val="ListBullet3"/>
    <w:rsid w:val="000844EF"/>
    <w:pPr>
      <w:numPr>
        <w:numId w:val="8"/>
      </w:numPr>
    </w:pPr>
  </w:style>
  <w:style w:type="paragraph" w:styleId="ListBullet5">
    <w:name w:val="List Bullet 5"/>
    <w:basedOn w:val="ListBullet4"/>
    <w:rsid w:val="000844EF"/>
    <w:pPr>
      <w:numPr>
        <w:numId w:val="4"/>
      </w:numPr>
    </w:pPr>
  </w:style>
  <w:style w:type="paragraph" w:styleId="Footer">
    <w:name w:val="footer"/>
    <w:basedOn w:val="Header"/>
    <w:semiHidden/>
    <w:rsid w:val="000844EF"/>
    <w:pPr>
      <w:jc w:val="center"/>
    </w:pPr>
    <w:rPr>
      <w:i/>
      <w:iCs/>
    </w:rPr>
  </w:style>
  <w:style w:type="paragraph" w:customStyle="1" w:styleId="Reference">
    <w:name w:val="Reference"/>
    <w:basedOn w:val="Normal"/>
    <w:rsid w:val="000844EF"/>
    <w:pPr>
      <w:numPr>
        <w:numId w:val="2"/>
      </w:numPr>
    </w:pPr>
  </w:style>
  <w:style w:type="paragraph" w:styleId="BalloonText">
    <w:name w:val="Balloon Text"/>
    <w:basedOn w:val="Normal"/>
    <w:semiHidden/>
    <w:rsid w:val="000844EF"/>
    <w:rPr>
      <w:rFonts w:ascii="Tahoma" w:hAnsi="Tahoma" w:cs="Tahoma"/>
      <w:sz w:val="16"/>
      <w:szCs w:val="16"/>
    </w:rPr>
  </w:style>
  <w:style w:type="character" w:styleId="PageNumber">
    <w:name w:val="page number"/>
    <w:basedOn w:val="DefaultParagraphFont"/>
    <w:semiHidden/>
    <w:rsid w:val="000844EF"/>
  </w:style>
  <w:style w:type="paragraph" w:styleId="BodyText">
    <w:name w:val="Body Text"/>
    <w:basedOn w:val="Normal"/>
    <w:link w:val="BodyTextChar"/>
    <w:rsid w:val="000844EF"/>
  </w:style>
  <w:style w:type="character" w:styleId="Hyperlink">
    <w:name w:val="Hyperlink"/>
    <w:uiPriority w:val="99"/>
    <w:rsid w:val="000844EF"/>
    <w:rPr>
      <w:color w:val="0000FF"/>
      <w:u w:val="single"/>
      <w:lang w:val="en-GB"/>
    </w:rPr>
  </w:style>
  <w:style w:type="character" w:styleId="FollowedHyperlink">
    <w:name w:val="FollowedHyperlink"/>
    <w:semiHidden/>
    <w:rsid w:val="000844EF"/>
    <w:rPr>
      <w:color w:val="FF0000"/>
      <w:u w:val="single"/>
    </w:rPr>
  </w:style>
  <w:style w:type="character" w:styleId="CommentReference">
    <w:name w:val="annotation reference"/>
    <w:semiHidden/>
    <w:rsid w:val="000844EF"/>
    <w:rPr>
      <w:sz w:val="16"/>
      <w:szCs w:val="16"/>
    </w:rPr>
  </w:style>
  <w:style w:type="paragraph" w:styleId="CommentText">
    <w:name w:val="annotation text"/>
    <w:basedOn w:val="Normal"/>
    <w:link w:val="CommentTextChar"/>
    <w:semiHidden/>
    <w:rsid w:val="000844EF"/>
  </w:style>
  <w:style w:type="paragraph" w:styleId="CommentSubject">
    <w:name w:val="annotation subject"/>
    <w:basedOn w:val="CommentText"/>
    <w:next w:val="CommentText"/>
    <w:semiHidden/>
    <w:rsid w:val="000844EF"/>
    <w:rPr>
      <w:b/>
      <w:bCs/>
    </w:rPr>
  </w:style>
  <w:style w:type="character" w:customStyle="1" w:styleId="Heading1Char">
    <w:name w:val="Heading 1 Char"/>
    <w:link w:val="Heading1"/>
    <w:rsid w:val="000844EF"/>
    <w:rPr>
      <w:rFonts w:ascii="Arial" w:hAnsi="Arial" w:cs="Arial"/>
      <w:sz w:val="36"/>
      <w:szCs w:val="36"/>
      <w:lang w:val="en-GB" w:eastAsia="zh-CN"/>
    </w:rPr>
  </w:style>
  <w:style w:type="paragraph" w:customStyle="1" w:styleId="B1">
    <w:name w:val="B1"/>
    <w:basedOn w:val="List"/>
    <w:link w:val="B1Char"/>
    <w:rsid w:val="000844EF"/>
    <w:pPr>
      <w:spacing w:after="180"/>
      <w:jc w:val="left"/>
    </w:pPr>
    <w:rPr>
      <w:lang w:eastAsia="en-US"/>
    </w:rPr>
  </w:style>
  <w:style w:type="paragraph" w:customStyle="1" w:styleId="B2">
    <w:name w:val="B2"/>
    <w:basedOn w:val="List2"/>
    <w:rsid w:val="000844EF"/>
    <w:pPr>
      <w:spacing w:after="180"/>
      <w:jc w:val="left"/>
    </w:pPr>
    <w:rPr>
      <w:lang w:eastAsia="en-US"/>
    </w:rPr>
  </w:style>
  <w:style w:type="paragraph" w:customStyle="1" w:styleId="B3">
    <w:name w:val="B3"/>
    <w:basedOn w:val="List3"/>
    <w:rsid w:val="000844EF"/>
    <w:pPr>
      <w:spacing w:after="180"/>
      <w:jc w:val="left"/>
    </w:pPr>
    <w:rPr>
      <w:lang w:eastAsia="en-US"/>
    </w:rPr>
  </w:style>
  <w:style w:type="paragraph" w:customStyle="1" w:styleId="B4">
    <w:name w:val="B4"/>
    <w:basedOn w:val="List4"/>
    <w:rsid w:val="000844EF"/>
    <w:pPr>
      <w:spacing w:after="180"/>
      <w:jc w:val="left"/>
    </w:pPr>
    <w:rPr>
      <w:lang w:eastAsia="en-US"/>
    </w:rPr>
  </w:style>
  <w:style w:type="paragraph" w:customStyle="1" w:styleId="Proposal">
    <w:name w:val="Proposal"/>
    <w:basedOn w:val="Normal"/>
    <w:rsid w:val="000844EF"/>
    <w:pPr>
      <w:numPr>
        <w:numId w:val="3"/>
      </w:numPr>
      <w:tabs>
        <w:tab w:val="clear" w:pos="1304"/>
        <w:tab w:val="left" w:pos="1701"/>
      </w:tabs>
      <w:ind w:left="1701" w:hanging="1701"/>
    </w:pPr>
    <w:rPr>
      <w:b/>
      <w:bCs/>
    </w:rPr>
  </w:style>
  <w:style w:type="character" w:customStyle="1" w:styleId="BodyTextChar">
    <w:name w:val="Body Text Char"/>
    <w:link w:val="BodyText"/>
    <w:rsid w:val="000844EF"/>
    <w:rPr>
      <w:rFonts w:ascii="Arial" w:hAnsi="Arial"/>
      <w:lang w:val="en-GB" w:eastAsia="zh-CN"/>
    </w:rPr>
  </w:style>
  <w:style w:type="paragraph" w:customStyle="1" w:styleId="B5">
    <w:name w:val="B5"/>
    <w:basedOn w:val="List5"/>
    <w:rsid w:val="000844EF"/>
    <w:pPr>
      <w:spacing w:after="180"/>
      <w:jc w:val="left"/>
    </w:pPr>
    <w:rPr>
      <w:lang w:eastAsia="en-US"/>
    </w:rPr>
  </w:style>
  <w:style w:type="paragraph" w:customStyle="1" w:styleId="EX">
    <w:name w:val="EX"/>
    <w:basedOn w:val="Normal"/>
    <w:rsid w:val="000844EF"/>
    <w:pPr>
      <w:keepLines/>
      <w:spacing w:after="180"/>
      <w:ind w:left="1702" w:hanging="1418"/>
      <w:jc w:val="left"/>
    </w:pPr>
    <w:rPr>
      <w:lang w:eastAsia="en-US"/>
    </w:rPr>
  </w:style>
  <w:style w:type="paragraph" w:customStyle="1" w:styleId="EW">
    <w:name w:val="EW"/>
    <w:basedOn w:val="EX"/>
    <w:rsid w:val="000844EF"/>
    <w:pPr>
      <w:spacing w:after="0"/>
    </w:pPr>
  </w:style>
  <w:style w:type="paragraph" w:customStyle="1" w:styleId="TAL">
    <w:name w:val="TAL"/>
    <w:basedOn w:val="Normal"/>
    <w:rsid w:val="000844EF"/>
    <w:pPr>
      <w:keepNext/>
      <w:keepLines/>
      <w:spacing w:after="0"/>
      <w:jc w:val="left"/>
    </w:pPr>
    <w:rPr>
      <w:sz w:val="18"/>
      <w:lang w:eastAsia="en-US"/>
    </w:rPr>
  </w:style>
  <w:style w:type="paragraph" w:customStyle="1" w:styleId="TAC">
    <w:name w:val="TAC"/>
    <w:basedOn w:val="TAL"/>
    <w:rsid w:val="000844EF"/>
    <w:pPr>
      <w:jc w:val="center"/>
    </w:pPr>
  </w:style>
  <w:style w:type="paragraph" w:customStyle="1" w:styleId="TAH">
    <w:name w:val="TAH"/>
    <w:basedOn w:val="TAC"/>
    <w:rsid w:val="000844EF"/>
    <w:rPr>
      <w:b/>
    </w:rPr>
  </w:style>
  <w:style w:type="paragraph" w:customStyle="1" w:styleId="TAN">
    <w:name w:val="TAN"/>
    <w:basedOn w:val="TAL"/>
    <w:rsid w:val="000844EF"/>
    <w:pPr>
      <w:ind w:left="851" w:hanging="851"/>
    </w:pPr>
  </w:style>
  <w:style w:type="paragraph" w:customStyle="1" w:styleId="TAR">
    <w:name w:val="TAR"/>
    <w:basedOn w:val="TAL"/>
    <w:rsid w:val="000844EF"/>
    <w:pPr>
      <w:jc w:val="right"/>
    </w:pPr>
  </w:style>
  <w:style w:type="paragraph" w:customStyle="1" w:styleId="TH">
    <w:name w:val="TH"/>
    <w:basedOn w:val="Normal"/>
    <w:link w:val="THChar"/>
    <w:rsid w:val="000844EF"/>
    <w:pPr>
      <w:keepNext/>
      <w:keepLines/>
      <w:spacing w:before="60" w:after="180"/>
      <w:jc w:val="center"/>
    </w:pPr>
    <w:rPr>
      <w:b/>
      <w:lang w:eastAsia="en-US"/>
    </w:rPr>
  </w:style>
  <w:style w:type="paragraph" w:customStyle="1" w:styleId="TF">
    <w:name w:val="TF"/>
    <w:aliases w:val="left"/>
    <w:basedOn w:val="TH"/>
    <w:link w:val="TFChar"/>
    <w:rsid w:val="000844EF"/>
    <w:pPr>
      <w:keepNext w:val="0"/>
      <w:spacing w:before="0" w:after="240"/>
    </w:pPr>
  </w:style>
  <w:style w:type="paragraph" w:customStyle="1" w:styleId="TT">
    <w:name w:val="TT"/>
    <w:basedOn w:val="Heading1"/>
    <w:next w:val="Normal"/>
    <w:rsid w:val="000844EF"/>
    <w:pPr>
      <w:numPr>
        <w:numId w:val="0"/>
      </w:numPr>
      <w:ind w:left="1134" w:hanging="1134"/>
      <w:outlineLvl w:val="9"/>
    </w:pPr>
    <w:rPr>
      <w:rFonts w:cs="Times New Roman"/>
      <w:szCs w:val="20"/>
      <w:lang w:eastAsia="en-US"/>
    </w:rPr>
  </w:style>
  <w:style w:type="paragraph" w:customStyle="1" w:styleId="ZA">
    <w:name w:val="ZA"/>
    <w:rsid w:val="000844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844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844E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844E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844EF"/>
  </w:style>
  <w:style w:type="paragraph" w:customStyle="1" w:styleId="ZH">
    <w:name w:val="ZH"/>
    <w:rsid w:val="000844E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844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844EF"/>
    <w:pPr>
      <w:framePr w:hRule="auto" w:wrap="notBeside" w:y="852"/>
    </w:pPr>
    <w:rPr>
      <w:i w:val="0"/>
      <w:sz w:val="40"/>
    </w:rPr>
  </w:style>
  <w:style w:type="paragraph" w:customStyle="1" w:styleId="ZU">
    <w:name w:val="ZU"/>
    <w:rsid w:val="000844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844EF"/>
    <w:pPr>
      <w:framePr w:wrap="notBeside" w:y="16161"/>
    </w:pPr>
  </w:style>
  <w:style w:type="paragraph" w:customStyle="1" w:styleId="FP">
    <w:name w:val="FP"/>
    <w:basedOn w:val="Normal"/>
    <w:rsid w:val="000844EF"/>
    <w:pPr>
      <w:spacing w:after="0"/>
      <w:jc w:val="left"/>
    </w:pPr>
    <w:rPr>
      <w:lang w:eastAsia="en-US"/>
    </w:rPr>
  </w:style>
  <w:style w:type="paragraph" w:customStyle="1" w:styleId="Observation">
    <w:name w:val="Observation"/>
    <w:basedOn w:val="Proposal"/>
    <w:qFormat/>
    <w:rsid w:val="000844EF"/>
    <w:pPr>
      <w:numPr>
        <w:numId w:val="13"/>
      </w:numPr>
      <w:ind w:left="1701" w:hanging="1701"/>
    </w:pPr>
  </w:style>
  <w:style w:type="paragraph" w:styleId="TableofFigures">
    <w:name w:val="table of figures"/>
    <w:basedOn w:val="Normal"/>
    <w:next w:val="Normal"/>
    <w:uiPriority w:val="99"/>
    <w:rsid w:val="000844EF"/>
    <w:pPr>
      <w:ind w:left="1418" w:hanging="1418"/>
      <w:jc w:val="left"/>
    </w:pPr>
    <w:rPr>
      <w:b/>
    </w:rPr>
  </w:style>
  <w:style w:type="paragraph" w:customStyle="1" w:styleId="Doc-text2">
    <w:name w:val="Doc-text2"/>
    <w:basedOn w:val="Normal"/>
    <w:link w:val="Doc-text2Char"/>
    <w:qFormat/>
    <w:rsid w:val="000844E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844EF"/>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5NUHHDQN7SK2-1476151046-35014</_dlc_DocId>
    <_dlc_DocIdUrl xmlns="f166a696-7b5b-4ccd-9f0c-ffde0cceec81">
      <Url>https://ericsson.sharepoint.com/sites/star/_layouts/15/DocIdRedir.aspx?ID=5NUHHDQN7SK2-1476151046-35014</Url>
      <Description>5NUHHDQN7SK2-1476151046-35014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purl.org/dc/elements/1.1/"/>
    <ds:schemaRef ds:uri="http://schemas.microsoft.com/sharepoint/v4"/>
    <ds:schemaRef ds:uri="http://www.w3.org/XML/1998/namespace"/>
    <ds:schemaRef ds:uri="d8762117-8292-4133-b1c7-eab5c6487cfd"/>
    <ds:schemaRef ds:uri="f166a696-7b5b-4ccd-9f0c-ffde0cceec81"/>
    <ds:schemaRef ds:uri="http://purl.org/dc/dcmityp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611109f9-ed58-4498-a270-1fb2086a5321"/>
    <ds:schemaRef ds:uri="http://schemas.microsoft.com/office/2006/metadata/propertie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4693DF96-E8B1-4D9F-A096-C8C86BD4F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2108C334-1407-4CE4-8E60-2077875A7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124</TotalTime>
  <Pages>4</Pages>
  <Words>1474</Words>
  <Characters>7201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72</cp:revision>
  <cp:lastPrinted>2008-01-31T16:09:00Z</cp:lastPrinted>
  <dcterms:created xsi:type="dcterms:W3CDTF">2018-10-26T08:36:00Z</dcterms:created>
  <dcterms:modified xsi:type="dcterms:W3CDTF">2018-11-01T21:10:00Z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9d8f1a3c-88aa-4ddd-a123-df00c450ee94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